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1784C8F" w14:textId="10D68DEE" w:rsidR="00543DA6" w:rsidRPr="008A0B61" w:rsidRDefault="00543DA6" w:rsidP="00543DA6">
      <w:pPr>
        <w:tabs>
          <w:tab w:val="center" w:pos="4536"/>
          <w:tab w:val="right" w:pos="9072"/>
        </w:tabs>
        <w:spacing w:afterLines="0" w:after="0"/>
        <w:rPr>
          <w:rFonts w:ascii="Arial" w:eastAsiaTheme="minorEastAsia" w:hAnsi="Arial"/>
          <w:b/>
          <w:bCs/>
          <w:sz w:val="22"/>
          <w:szCs w:val="22"/>
          <w:lang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921810">
        <w:rPr>
          <w:rFonts w:ascii="Arial" w:eastAsia="MS Mincho" w:hAnsi="Arial"/>
          <w:b/>
          <w:bCs/>
          <w:sz w:val="22"/>
          <w:szCs w:val="22"/>
        </w:rPr>
        <w:t>1</w:t>
      </w:r>
      <w:r w:rsidR="00E97B5D">
        <w:rPr>
          <w:rFonts w:ascii="Arial" w:eastAsia="MS Mincho" w:hAnsi="Arial"/>
          <w:b/>
          <w:bCs/>
          <w:sz w:val="22"/>
          <w:szCs w:val="22"/>
        </w:rPr>
        <w:t>1</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E17479" w:rsidRPr="00E17479">
        <w:rPr>
          <w:rFonts w:ascii="Arial" w:eastAsia="MS Mincho" w:hAnsi="Arial"/>
          <w:b/>
          <w:sz w:val="22"/>
          <w:szCs w:val="22"/>
          <w:lang w:val="x-none"/>
        </w:rPr>
        <w:t>R1</w:t>
      </w:r>
      <w:r w:rsidR="008A0B61">
        <w:t>-</w:t>
      </w:r>
      <w:r w:rsidR="008A0B61" w:rsidRPr="008A0B61">
        <w:rPr>
          <w:rFonts w:ascii="Arial" w:eastAsia="MS Mincho" w:hAnsi="Arial"/>
          <w:b/>
          <w:sz w:val="22"/>
          <w:szCs w:val="22"/>
          <w:lang w:val="x-none"/>
        </w:rPr>
        <w:t>221113</w:t>
      </w:r>
      <w:r w:rsidR="008A0B61">
        <w:rPr>
          <w:rFonts w:ascii="Arial" w:eastAsia="MS Mincho" w:hAnsi="Arial"/>
          <w:b/>
          <w:sz w:val="22"/>
          <w:szCs w:val="22"/>
        </w:rPr>
        <w:t>7</w:t>
      </w:r>
    </w:p>
    <w:p w14:paraId="2F1E0342" w14:textId="5DD7DBC2" w:rsidR="00B67932" w:rsidRPr="00FE6159" w:rsidRDefault="00E97B5D" w:rsidP="00B67932">
      <w:pPr>
        <w:pStyle w:val="Header"/>
        <w:tabs>
          <w:tab w:val="right" w:pos="8280"/>
          <w:tab w:val="right" w:pos="9781"/>
        </w:tabs>
        <w:snapToGrid w:val="0"/>
        <w:spacing w:after="120"/>
        <w:ind w:left="-2" w:right="-57"/>
        <w:jc w:val="both"/>
        <w:rPr>
          <w:rFonts w:eastAsia="SimSun" w:cs="Arial"/>
          <w:bCs/>
          <w:szCs w:val="22"/>
          <w:lang w:eastAsia="zh-CN"/>
        </w:rPr>
      </w:pPr>
      <w:r w:rsidRPr="00E97B5D">
        <w:rPr>
          <w:rFonts w:cs="Arial"/>
          <w:bCs/>
          <w:szCs w:val="22"/>
          <w:lang w:eastAsia="ja-JP"/>
        </w:rPr>
        <w:t>Toulouse, France, November 14</w:t>
      </w:r>
      <w:r w:rsidRPr="00E97B5D">
        <w:rPr>
          <w:rFonts w:cs="Arial"/>
          <w:bCs/>
          <w:szCs w:val="22"/>
          <w:vertAlign w:val="superscript"/>
          <w:lang w:val="en-US" w:eastAsia="ja-JP"/>
        </w:rPr>
        <w:t>th</w:t>
      </w:r>
      <w:r w:rsidRPr="00E97B5D">
        <w:rPr>
          <w:rFonts w:cs="Arial"/>
          <w:bCs/>
          <w:szCs w:val="22"/>
          <w:lang w:eastAsia="ja-JP"/>
        </w:rPr>
        <w:t xml:space="preserve"> – 18</w:t>
      </w:r>
      <w:r w:rsidRPr="00E97B5D">
        <w:rPr>
          <w:rFonts w:cs="Arial"/>
          <w:bCs/>
          <w:szCs w:val="22"/>
          <w:vertAlign w:val="superscript"/>
          <w:lang w:val="en-US" w:eastAsia="ja-JP"/>
        </w:rPr>
        <w:t>th</w:t>
      </w:r>
      <w:r w:rsidR="00B67932" w:rsidRPr="003C52FF">
        <w:rPr>
          <w:noProof/>
          <w:szCs w:val="22"/>
        </w:rPr>
        <w:t>, 2022</w:t>
      </w:r>
    </w:p>
    <w:p w14:paraId="2D6FD7D0" w14:textId="77777777" w:rsidR="00AC2C34" w:rsidRPr="00B67932" w:rsidRDefault="00AC2C34" w:rsidP="00B461C6">
      <w:pPr>
        <w:tabs>
          <w:tab w:val="center" w:pos="4536"/>
          <w:tab w:val="right" w:pos="9072"/>
        </w:tabs>
        <w:spacing w:afterLines="0" w:after="0"/>
        <w:rPr>
          <w:rFonts w:ascii="Arial" w:eastAsia="MS Mincho" w:hAnsi="Arial"/>
          <w:b/>
          <w:sz w:val="22"/>
          <w:lang w:val="x-none"/>
        </w:rPr>
      </w:pPr>
    </w:p>
    <w:p w14:paraId="118B2881" w14:textId="77777777" w:rsidR="00DE1650" w:rsidRPr="00AC2C34" w:rsidRDefault="00DE1650" w:rsidP="00DE1650">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Pr>
          <w:rFonts w:ascii="Arial" w:eastAsia="MS Mincho" w:hAnsi="Arial"/>
          <w:b/>
          <w:sz w:val="22"/>
          <w:lang w:val="x-none"/>
        </w:rPr>
        <w:tab/>
      </w:r>
      <w:r w:rsidRPr="00AC2C34">
        <w:rPr>
          <w:rFonts w:ascii="Arial" w:eastAsia="MS Mincho" w:hAnsi="Arial"/>
          <w:b/>
          <w:sz w:val="22"/>
          <w:lang w:val="x-none"/>
        </w:rPr>
        <w:t>CATT</w:t>
      </w:r>
    </w:p>
    <w:p w14:paraId="2AB07D9A" w14:textId="5E556B67" w:rsidR="00AC2C34" w:rsidRPr="00AC2C34" w:rsidRDefault="00DE1650" w:rsidP="00DE1650">
      <w:pPr>
        <w:tabs>
          <w:tab w:val="left" w:pos="1800"/>
          <w:tab w:val="center" w:pos="4536"/>
          <w:tab w:val="right" w:pos="9072"/>
        </w:tabs>
        <w:spacing w:afterLines="0" w:after="0"/>
        <w:ind w:left="1800" w:hanging="1800"/>
        <w:rPr>
          <w:rFonts w:ascii="Arial" w:eastAsia="MS Mincho" w:hAnsi="Arial"/>
          <w:b/>
          <w:sz w:val="22"/>
          <w:lang w:val="x-none"/>
        </w:rPr>
      </w:pPr>
      <w:r w:rsidRPr="00AC2C34">
        <w:rPr>
          <w:rFonts w:ascii="Arial" w:eastAsia="MS Mincho" w:hAnsi="Arial"/>
          <w:b/>
          <w:sz w:val="22"/>
          <w:lang w:val="x-none"/>
        </w:rPr>
        <w:t>Title</w:t>
      </w:r>
      <w:r w:rsidR="00AC2C34" w:rsidRPr="00AC2C34">
        <w:rPr>
          <w:rFonts w:ascii="Arial" w:eastAsia="MS Mincho" w:hAnsi="Arial"/>
          <w:b/>
          <w:sz w:val="22"/>
          <w:lang w:val="x-none"/>
        </w:rPr>
        <w:t>:</w:t>
      </w:r>
      <w:r w:rsidR="00A304C8">
        <w:rPr>
          <w:rFonts w:ascii="Arial" w:eastAsia="MS Mincho" w:hAnsi="Arial"/>
          <w:b/>
          <w:sz w:val="22"/>
          <w:lang w:val="x-none"/>
        </w:rPr>
        <w:tab/>
      </w:r>
      <w:r>
        <w:rPr>
          <w:rFonts w:ascii="Arial" w:eastAsia="MS Mincho" w:hAnsi="Arial"/>
          <w:b/>
          <w:sz w:val="22"/>
        </w:rPr>
        <w:t>D</w:t>
      </w:r>
      <w:proofErr w:type="spellStart"/>
      <w:r w:rsidRPr="00A304C8">
        <w:rPr>
          <w:rFonts w:ascii="Arial" w:eastAsia="MS Mincho" w:hAnsi="Arial"/>
          <w:b/>
          <w:sz w:val="22"/>
          <w:lang w:val="x-none"/>
        </w:rPr>
        <w:t>iscussion</w:t>
      </w:r>
      <w:proofErr w:type="spellEnd"/>
      <w:r w:rsidRPr="00A304C8">
        <w:rPr>
          <w:rFonts w:ascii="Arial" w:eastAsia="MS Mincho" w:hAnsi="Arial"/>
          <w:b/>
          <w:sz w:val="22"/>
          <w:lang w:val="x-none"/>
        </w:rPr>
        <w:t xml:space="preserve"> o</w:t>
      </w:r>
      <w:r w:rsidR="00335767">
        <w:rPr>
          <w:rFonts w:ascii="Arial" w:eastAsia="MS Mincho" w:hAnsi="Arial"/>
          <w:b/>
          <w:sz w:val="22"/>
        </w:rPr>
        <w:t>f</w:t>
      </w:r>
      <w:r w:rsidRPr="00A304C8">
        <w:rPr>
          <w:rFonts w:ascii="Arial" w:eastAsia="MS Mincho" w:hAnsi="Arial"/>
          <w:b/>
          <w:sz w:val="22"/>
          <w:lang w:val="x-none"/>
        </w:rPr>
        <w:t xml:space="preserve"> </w:t>
      </w:r>
      <w:r w:rsidR="00335767">
        <w:rPr>
          <w:rFonts w:ascii="Arial" w:eastAsia="MS Mincho" w:hAnsi="Arial"/>
          <w:b/>
          <w:sz w:val="22"/>
        </w:rPr>
        <w:t xml:space="preserve">Reply LS on </w:t>
      </w:r>
      <w:r>
        <w:rPr>
          <w:rFonts w:ascii="Arial" w:hAnsi="Arial" w:cs="Arial" w:hint="eastAsia"/>
          <w:b/>
          <w:sz w:val="22"/>
          <w:szCs w:val="22"/>
          <w:lang w:eastAsia="zh-CN"/>
        </w:rPr>
        <w:t>Positioning Reference Units</w:t>
      </w:r>
    </w:p>
    <w:p w14:paraId="4FCF33CB" w14:textId="4914EB65" w:rsidR="00AC2C34" w:rsidRPr="00921810" w:rsidRDefault="00AC2C34" w:rsidP="00A304C8">
      <w:pPr>
        <w:tabs>
          <w:tab w:val="left" w:pos="1800"/>
          <w:tab w:val="center" w:pos="4536"/>
          <w:tab w:val="right" w:pos="9072"/>
        </w:tabs>
        <w:spacing w:afterLines="0" w:after="0"/>
        <w:rPr>
          <w:rFonts w:ascii="Arial" w:eastAsiaTheme="minorEastAsia" w:hAnsi="Arial"/>
          <w:b/>
          <w:sz w:val="22"/>
          <w:lang w:eastAsia="zh-CN"/>
        </w:rPr>
      </w:pPr>
      <w:r w:rsidRPr="00AC2C34">
        <w:rPr>
          <w:rFonts w:ascii="Arial" w:eastAsia="MS Mincho" w:hAnsi="Arial"/>
          <w:b/>
          <w:sz w:val="22"/>
          <w:lang w:val="x-none"/>
        </w:rPr>
        <w:t>Agenda Item:</w:t>
      </w:r>
      <w:r w:rsidRPr="00AC2C34">
        <w:rPr>
          <w:rFonts w:ascii="Arial" w:eastAsia="MS Mincho" w:hAnsi="Arial"/>
          <w:b/>
          <w:sz w:val="22"/>
          <w:lang w:val="x-none"/>
        </w:rPr>
        <w:tab/>
      </w:r>
      <w:r w:rsidR="00DE1650">
        <w:rPr>
          <w:rFonts w:ascii="Arial" w:eastAsiaTheme="minorEastAsia" w:hAnsi="Arial"/>
          <w:b/>
          <w:sz w:val="22"/>
          <w:lang w:eastAsia="zh-CN"/>
        </w:rPr>
        <w:t>5</w:t>
      </w:r>
    </w:p>
    <w:p w14:paraId="5B02CB16" w14:textId="77777777" w:rsidR="00AC2C34" w:rsidRPr="00AC2C34" w:rsidRDefault="00AC2C34" w:rsidP="00A304C8">
      <w:pPr>
        <w:tabs>
          <w:tab w:val="left" w:pos="1800"/>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t>Discussion</w:t>
      </w:r>
      <w:r w:rsidRPr="00AC2C34">
        <w:rPr>
          <w:rFonts w:ascii="Arial" w:eastAsia="MS Mincho" w:hAnsi="Arial" w:hint="eastAsia"/>
          <w:b/>
          <w:sz w:val="22"/>
          <w:lang w:val="x-none"/>
        </w:rPr>
        <w:t xml:space="preserve"> and Decision</w:t>
      </w:r>
    </w:p>
    <w:p w14:paraId="1535EAC1" w14:textId="77777777" w:rsidR="002F6C77" w:rsidRPr="00AC2C34" w:rsidRDefault="002F6C77" w:rsidP="000A4B6F">
      <w:pPr>
        <w:pStyle w:val="Header"/>
        <w:pBdr>
          <w:bottom w:val="single" w:sz="6" w:space="1" w:color="auto"/>
        </w:pBdr>
        <w:tabs>
          <w:tab w:val="left" w:pos="1843"/>
        </w:tabs>
        <w:spacing w:after="120"/>
        <w:rPr>
          <w:rFonts w:eastAsia="SimSun"/>
          <w:lang w:eastAsia="zh-CN"/>
        </w:rPr>
      </w:pPr>
    </w:p>
    <w:p w14:paraId="24E9B3F8" w14:textId="1F213050" w:rsidR="00A304C8" w:rsidRPr="00B332C2" w:rsidRDefault="00643D96" w:rsidP="00B332C2">
      <w:pPr>
        <w:pStyle w:val="Heading1"/>
        <w:ind w:left="431" w:hanging="431"/>
      </w:pPr>
      <w:bookmarkStart w:id="0" w:name="_Ref521334010"/>
      <w:r w:rsidRPr="0052231C">
        <w:t>Introduction</w:t>
      </w:r>
      <w:bookmarkEnd w:id="0"/>
    </w:p>
    <w:p w14:paraId="695ED10D" w14:textId="046D8AD4" w:rsidR="00DE1650" w:rsidRDefault="00DE1650" w:rsidP="00DE1650">
      <w:pPr>
        <w:spacing w:after="120"/>
        <w:jc w:val="both"/>
        <w:rPr>
          <w:rFonts w:eastAsia="SimSun"/>
          <w:lang w:eastAsia="zh-CN"/>
        </w:rPr>
      </w:pPr>
      <w:r>
        <w:rPr>
          <w:rFonts w:eastAsia="SimSun"/>
          <w:lang w:eastAsia="zh-CN"/>
        </w:rPr>
        <w:t xml:space="preserve">In [1], SA2 informs RAN1 that </w:t>
      </w:r>
      <w:r w:rsidRPr="00DE1650">
        <w:rPr>
          <w:rFonts w:eastAsia="SimSun"/>
          <w:lang w:eastAsia="zh-CN"/>
        </w:rPr>
        <w:t>SA2 has studied how to support the Positioning Reference Units (PRU) in Rel-18</w:t>
      </w:r>
      <w:r>
        <w:rPr>
          <w:rFonts w:eastAsia="SimSun"/>
          <w:lang w:eastAsia="zh-CN"/>
        </w:rPr>
        <w:t xml:space="preserve"> and</w:t>
      </w:r>
      <w:r w:rsidRPr="00DE1650">
        <w:rPr>
          <w:rFonts w:eastAsia="SimSun"/>
          <w:lang w:eastAsia="zh-CN"/>
        </w:rPr>
        <w:t xml:space="preserve"> already made </w:t>
      </w:r>
      <w:r>
        <w:rPr>
          <w:rFonts w:eastAsia="SimSun"/>
          <w:lang w:eastAsia="zh-CN"/>
        </w:rPr>
        <w:t>the following conclusion:</w:t>
      </w:r>
    </w:p>
    <w:p w14:paraId="00B8F2E0" w14:textId="0E3C3428" w:rsidR="00DE1650" w:rsidRDefault="00DE1650" w:rsidP="00DE1650">
      <w:pPr>
        <w:spacing w:after="120"/>
        <w:jc w:val="both"/>
        <w:rPr>
          <w:rFonts w:eastAsia="SimSun"/>
          <w:lang w:eastAsia="zh-CN"/>
        </w:rPr>
      </w:pPr>
      <w:r w:rsidRPr="00DE1650">
        <w:rPr>
          <w:rFonts w:eastAsia="SimSun"/>
          <w:i/>
          <w:iCs/>
          <w:lang w:eastAsia="zh-CN"/>
        </w:rPr>
        <w:t xml:space="preserve">“SA2 has concluded that the PRU information stored in core network at least includes PRU location, mobility state (i.e. fixed or mobile) and PRU capability. The PRU capability indicates the capability of a PRU for supporting positioning activities, which includes the positioning signal transmission capability and positioning measurement capability on </w:t>
      </w:r>
      <w:proofErr w:type="spellStart"/>
      <w:r w:rsidRPr="00DE1650">
        <w:rPr>
          <w:rFonts w:eastAsia="SimSun"/>
          <w:i/>
          <w:iCs/>
          <w:lang w:eastAsia="zh-CN"/>
        </w:rPr>
        <w:t>Uu</w:t>
      </w:r>
      <w:proofErr w:type="spellEnd"/>
      <w:r w:rsidRPr="00DE1650">
        <w:rPr>
          <w:rFonts w:eastAsia="SimSun"/>
          <w:i/>
          <w:iCs/>
          <w:lang w:eastAsia="zh-CN"/>
        </w:rPr>
        <w:t xml:space="preserve"> and possibly PC5. Based on that information, the PRU could be selected by an LMF to obtain measurements of RAN nodes to help improve location accuracy for all UEs and/or to assist the positioning of specific other UEs</w:t>
      </w:r>
      <w:r w:rsidRPr="00DE1650">
        <w:rPr>
          <w:rFonts w:eastAsia="SimSun"/>
          <w:lang w:eastAsia="zh-CN"/>
        </w:rPr>
        <w:t>.</w:t>
      </w:r>
      <w:r>
        <w:rPr>
          <w:rFonts w:eastAsia="SimSun"/>
          <w:lang w:eastAsia="zh-CN"/>
        </w:rPr>
        <w:t>”</w:t>
      </w:r>
    </w:p>
    <w:p w14:paraId="69306BFD" w14:textId="104D589A" w:rsidR="00DE1650" w:rsidRPr="00DE1650" w:rsidRDefault="00DE1650" w:rsidP="00DE1650">
      <w:pPr>
        <w:spacing w:after="120"/>
        <w:jc w:val="both"/>
        <w:rPr>
          <w:rFonts w:eastAsia="SimSun"/>
          <w:lang w:eastAsia="zh-CN"/>
        </w:rPr>
      </w:pPr>
      <w:r w:rsidRPr="00DE1650">
        <w:rPr>
          <w:rFonts w:eastAsia="SimSun"/>
          <w:lang w:eastAsia="zh-CN"/>
        </w:rPr>
        <w:t xml:space="preserve">Regarding the conclusion, SA2 </w:t>
      </w:r>
      <w:r>
        <w:rPr>
          <w:rFonts w:eastAsia="SimSun"/>
          <w:lang w:eastAsia="zh-CN"/>
        </w:rPr>
        <w:t xml:space="preserve">asks </w:t>
      </w:r>
      <w:r w:rsidRPr="00DE1650">
        <w:rPr>
          <w:rFonts w:eastAsia="SimSun"/>
          <w:lang w:eastAsia="zh-CN"/>
        </w:rPr>
        <w:t>RAN1</w:t>
      </w:r>
      <w:r w:rsidR="008870E6">
        <w:rPr>
          <w:rFonts w:eastAsia="SimSun"/>
          <w:lang w:eastAsia="zh-CN"/>
        </w:rPr>
        <w:t>’s</w:t>
      </w:r>
      <w:r w:rsidRPr="00DE1650">
        <w:rPr>
          <w:rFonts w:eastAsia="SimSun"/>
          <w:lang w:eastAsia="zh-CN"/>
        </w:rPr>
        <w:t xml:space="preserve"> view on the conclusion </w:t>
      </w:r>
      <w:r w:rsidR="008870E6">
        <w:rPr>
          <w:rFonts w:eastAsia="SimSun"/>
          <w:lang w:eastAsia="zh-CN"/>
        </w:rPr>
        <w:t>with the</w:t>
      </w:r>
      <w:r w:rsidRPr="00DE1650">
        <w:rPr>
          <w:rFonts w:eastAsia="SimSun"/>
          <w:lang w:eastAsia="zh-CN"/>
        </w:rPr>
        <w:t xml:space="preserve"> following questions:</w:t>
      </w:r>
    </w:p>
    <w:p w14:paraId="01ABBAF5" w14:textId="77777777" w:rsidR="00DE1650" w:rsidRPr="00DE1650" w:rsidRDefault="00DE1650" w:rsidP="00DE1650">
      <w:pPr>
        <w:spacing w:after="120"/>
        <w:jc w:val="both"/>
        <w:rPr>
          <w:rFonts w:eastAsia="SimSun"/>
          <w:i/>
          <w:iCs/>
          <w:lang w:eastAsia="zh-CN"/>
        </w:rPr>
      </w:pPr>
      <w:r w:rsidRPr="00DE1650">
        <w:rPr>
          <w:rFonts w:eastAsia="SimSun"/>
          <w:i/>
          <w:iCs/>
          <w:lang w:eastAsia="zh-CN"/>
        </w:rPr>
        <w:t>-</w:t>
      </w:r>
      <w:r w:rsidRPr="00DE1650">
        <w:rPr>
          <w:rFonts w:eastAsia="SimSun"/>
          <w:i/>
          <w:iCs/>
          <w:lang w:eastAsia="zh-CN"/>
        </w:rPr>
        <w:tab/>
        <w:t>Question#1: Whether there is additional information that needs to be stored in the core network? If yes, what is the information?</w:t>
      </w:r>
    </w:p>
    <w:p w14:paraId="43F43896" w14:textId="2CD6B050" w:rsidR="00DE1650" w:rsidRPr="00DE1650" w:rsidRDefault="00DE1650" w:rsidP="00DE1650">
      <w:pPr>
        <w:spacing w:after="120"/>
        <w:jc w:val="both"/>
        <w:rPr>
          <w:rFonts w:eastAsia="SimSun"/>
          <w:i/>
          <w:iCs/>
          <w:lang w:eastAsia="zh-CN"/>
        </w:rPr>
      </w:pPr>
      <w:r w:rsidRPr="00DE1650">
        <w:rPr>
          <w:rFonts w:eastAsia="SimSun"/>
          <w:i/>
          <w:iCs/>
          <w:lang w:eastAsia="zh-CN"/>
        </w:rPr>
        <w:t>-</w:t>
      </w:r>
      <w:r w:rsidRPr="00DE1650">
        <w:rPr>
          <w:rFonts w:eastAsia="SimSun"/>
          <w:i/>
          <w:iCs/>
          <w:lang w:eastAsia="zh-CN"/>
        </w:rPr>
        <w:tab/>
        <w:t>Question#2: Whether a PRU can be allowed to support the positioning signal transmission capability and signal measurement capability on PC5?</w:t>
      </w:r>
    </w:p>
    <w:p w14:paraId="2021D446" w14:textId="77777777" w:rsidR="00DE1650" w:rsidRDefault="00B332C2" w:rsidP="00A304C8">
      <w:pPr>
        <w:spacing w:after="120"/>
        <w:jc w:val="both"/>
        <w:rPr>
          <w:rFonts w:eastAsia="SimSun"/>
          <w:lang w:eastAsia="zh-CN"/>
        </w:rPr>
      </w:pPr>
      <w:r w:rsidRPr="00A304C8">
        <w:rPr>
          <w:rFonts w:eastAsia="SimSun"/>
          <w:lang w:eastAsia="zh-CN"/>
        </w:rPr>
        <w:t xml:space="preserve">In this contribution, we </w:t>
      </w:r>
      <w:r w:rsidR="00DE1650">
        <w:rPr>
          <w:rFonts w:eastAsia="SimSun"/>
          <w:lang w:eastAsia="zh-CN"/>
        </w:rPr>
        <w:t>present our view on the conclusion and also the answer to SA2’s question.</w:t>
      </w:r>
    </w:p>
    <w:p w14:paraId="771CDBC7" w14:textId="77777777" w:rsidR="00643D96" w:rsidRDefault="00643D96" w:rsidP="00643D96">
      <w:pPr>
        <w:pStyle w:val="Heading1"/>
        <w:rPr>
          <w:lang w:eastAsia="zh-CN"/>
        </w:rPr>
      </w:pPr>
      <w:r>
        <w:t>Discussion</w:t>
      </w:r>
    </w:p>
    <w:p w14:paraId="0D3A9E18" w14:textId="024CC1D3" w:rsidR="0047210F" w:rsidRDefault="0047210F" w:rsidP="001E3ECB">
      <w:pPr>
        <w:pStyle w:val="3GPPText"/>
        <w:rPr>
          <w:sz w:val="20"/>
          <w:lang w:eastAsia="zh-CN"/>
        </w:rPr>
      </w:pPr>
      <w:r>
        <w:rPr>
          <w:sz w:val="20"/>
          <w:lang w:eastAsia="zh-CN"/>
        </w:rPr>
        <w:t>For SA2’s conclusion, we think it is consistent with the agreement made in RAN1#</w:t>
      </w:r>
      <w:r w:rsidR="00C107BD">
        <w:rPr>
          <w:sz w:val="20"/>
          <w:lang w:eastAsia="zh-CN"/>
        </w:rPr>
        <w:t>105-e</w:t>
      </w:r>
      <w:r w:rsidR="00F24BB0">
        <w:rPr>
          <w:sz w:val="20"/>
          <w:lang w:eastAsia="zh-CN"/>
        </w:rPr>
        <w:t>:</w:t>
      </w:r>
    </w:p>
    <w:tbl>
      <w:tblPr>
        <w:tblStyle w:val="TableGrid"/>
        <w:tblW w:w="0" w:type="auto"/>
        <w:tblLook w:val="04A0" w:firstRow="1" w:lastRow="0" w:firstColumn="1" w:lastColumn="0" w:noHBand="0" w:noVBand="1"/>
      </w:tblPr>
      <w:tblGrid>
        <w:gridCol w:w="9060"/>
      </w:tblGrid>
      <w:tr w:rsidR="00F24BB0" w14:paraId="7123ABC7" w14:textId="77777777" w:rsidTr="00F24BB0">
        <w:tc>
          <w:tcPr>
            <w:tcW w:w="9060" w:type="dxa"/>
          </w:tcPr>
          <w:p w14:paraId="7F144B8A" w14:textId="77777777" w:rsidR="00F24BB0" w:rsidRDefault="00F24BB0" w:rsidP="00F24BB0">
            <w:pPr>
              <w:spacing w:after="120"/>
              <w:rPr>
                <w:lang w:eastAsia="x-none"/>
              </w:rPr>
            </w:pPr>
            <w:r>
              <w:rPr>
                <w:highlight w:val="green"/>
                <w:lang w:eastAsia="x-none"/>
              </w:rPr>
              <w:t>Agreement:</w:t>
            </w:r>
          </w:p>
          <w:p w14:paraId="48A2E3E5" w14:textId="77777777" w:rsidR="00F24BB0" w:rsidRDefault="00F24BB0" w:rsidP="00F24BB0">
            <w:pPr>
              <w:spacing w:after="120" w:line="252" w:lineRule="atLeast"/>
              <w:jc w:val="both"/>
            </w:pPr>
            <w:r>
              <w:t>Send an LS to RAN2/RAN3 (cc SA2), including the following content:</w:t>
            </w:r>
          </w:p>
          <w:p w14:paraId="2C0D9E49" w14:textId="77777777" w:rsidR="00F24BB0" w:rsidRDefault="00F24BB0" w:rsidP="00F24BB0">
            <w:pPr>
              <w:numPr>
                <w:ilvl w:val="0"/>
                <w:numId w:val="32"/>
              </w:numPr>
              <w:tabs>
                <w:tab w:val="left" w:pos="720"/>
              </w:tabs>
              <w:spacing w:after="120"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217E250C" w14:textId="77777777" w:rsidR="00F24BB0" w:rsidRDefault="00F24BB0" w:rsidP="00F24BB0">
            <w:pPr>
              <w:numPr>
                <w:ilvl w:val="0"/>
                <w:numId w:val="32"/>
              </w:numPr>
              <w:spacing w:after="120" w:line="252" w:lineRule="atLeast"/>
              <w:jc w:val="both"/>
              <w:rPr>
                <w:sz w:val="21"/>
              </w:rPr>
            </w:pPr>
            <w:r>
              <w:t xml:space="preserve">Notes: </w:t>
            </w:r>
          </w:p>
          <w:p w14:paraId="7F5FFE9E" w14:textId="77777777" w:rsidR="00F24BB0" w:rsidRDefault="00F24BB0" w:rsidP="00F24BB0">
            <w:pPr>
              <w:numPr>
                <w:ilvl w:val="1"/>
                <w:numId w:val="32"/>
              </w:numPr>
              <w:spacing w:after="120" w:line="252" w:lineRule="atLeast"/>
              <w:jc w:val="both"/>
            </w:pPr>
            <w:r>
              <w:t>The term “positioning reference unit (PRU)” is only used as a terminology in this discussion.  PRU does not necessarily mean an introduction of a new network node.</w:t>
            </w:r>
          </w:p>
          <w:p w14:paraId="20B7FB9F" w14:textId="77777777" w:rsidR="00F24BB0" w:rsidRDefault="00F24BB0" w:rsidP="00F24BB0">
            <w:pPr>
              <w:numPr>
                <w:ilvl w:val="1"/>
                <w:numId w:val="32"/>
              </w:numPr>
              <w:spacing w:after="120" w:line="252" w:lineRule="atLeast"/>
              <w:jc w:val="both"/>
            </w:pPr>
            <w:r>
              <w:t>PRU may support, at least, some of the Rel-16 positioning functionalities of UE, if agreed, which is up to RAN2.  The positioning functionalities may include, but not limited to, the following:</w:t>
            </w:r>
          </w:p>
          <w:p w14:paraId="4D3CBEEE" w14:textId="77777777" w:rsidR="00F24BB0" w:rsidRDefault="00F24BB0" w:rsidP="00F24BB0">
            <w:pPr>
              <w:numPr>
                <w:ilvl w:val="2"/>
                <w:numId w:val="32"/>
              </w:numPr>
              <w:spacing w:after="120" w:line="252" w:lineRule="atLeast"/>
              <w:jc w:val="both"/>
            </w:pPr>
            <w:r>
              <w:t>Provide the positioning measurements (e.g., RSTD, RSRP, Rx-Tx time differences)</w:t>
            </w:r>
          </w:p>
          <w:p w14:paraId="2E7584D5" w14:textId="77777777" w:rsidR="00F24BB0" w:rsidRDefault="00F24BB0" w:rsidP="00F24BB0">
            <w:pPr>
              <w:numPr>
                <w:ilvl w:val="2"/>
                <w:numId w:val="32"/>
              </w:numPr>
              <w:spacing w:after="120" w:line="252" w:lineRule="atLeast"/>
              <w:jc w:val="both"/>
            </w:pPr>
            <w:r>
              <w:t>Transmit the UL SRS signals for positioning</w:t>
            </w:r>
          </w:p>
          <w:p w14:paraId="6D2CF799" w14:textId="7833D0F8" w:rsidR="00F24BB0" w:rsidRPr="00F24BB0" w:rsidRDefault="00F24BB0" w:rsidP="001E3ECB">
            <w:pPr>
              <w:numPr>
                <w:ilvl w:val="1"/>
                <w:numId w:val="32"/>
              </w:numPr>
              <w:spacing w:after="120" w:line="252" w:lineRule="atLeast"/>
              <w:jc w:val="both"/>
            </w:pPr>
            <w:r>
              <w:t>PRU may be requested by the LMF to provide its own known location coordinate information to the LMF. If the antenna orientation information of the PRU is known, the information may also be requested by the LMF.</w:t>
            </w:r>
          </w:p>
        </w:tc>
      </w:tr>
    </w:tbl>
    <w:p w14:paraId="0BE6AAFB" w14:textId="77777777" w:rsidR="00F24BB0" w:rsidRDefault="00F24BB0" w:rsidP="001E3ECB">
      <w:pPr>
        <w:pStyle w:val="3GPPText"/>
        <w:rPr>
          <w:sz w:val="20"/>
          <w:lang w:eastAsia="zh-CN"/>
        </w:rPr>
      </w:pPr>
    </w:p>
    <w:p w14:paraId="0CD218E1" w14:textId="77777777" w:rsidR="0047210F" w:rsidRDefault="0047210F" w:rsidP="001E3ECB">
      <w:pPr>
        <w:pStyle w:val="3GPPText"/>
        <w:rPr>
          <w:sz w:val="20"/>
          <w:lang w:eastAsia="zh-CN"/>
        </w:rPr>
      </w:pPr>
    </w:p>
    <w:p w14:paraId="0490D011" w14:textId="7D0E6DF9" w:rsidR="004C6439" w:rsidRDefault="004C6439" w:rsidP="004C6439">
      <w:pPr>
        <w:spacing w:after="120"/>
        <w:jc w:val="both"/>
        <w:rPr>
          <w:rFonts w:eastAsia="SimSun"/>
          <w:lang w:eastAsia="zh-CN"/>
        </w:rPr>
      </w:pPr>
      <w:r>
        <w:rPr>
          <w:rFonts w:eastAsia="SimSun"/>
          <w:lang w:eastAsia="zh-CN"/>
        </w:rPr>
        <w:t xml:space="preserve">As mentioned in </w:t>
      </w:r>
      <w:r w:rsidR="008870E6">
        <w:rPr>
          <w:rFonts w:eastAsia="SimSun"/>
          <w:lang w:eastAsia="zh-CN"/>
        </w:rPr>
        <w:t>RAN1’s</w:t>
      </w:r>
      <w:r>
        <w:rPr>
          <w:rFonts w:eastAsia="SimSun"/>
          <w:lang w:eastAsia="zh-CN"/>
        </w:rPr>
        <w:t xml:space="preserve"> agreement and also </w:t>
      </w:r>
      <w:r w:rsidRPr="004C6439">
        <w:rPr>
          <w:rFonts w:eastAsia="SimSun"/>
          <w:lang w:eastAsia="zh-CN"/>
        </w:rPr>
        <w:t>SA2</w:t>
      </w:r>
      <w:r>
        <w:rPr>
          <w:rFonts w:eastAsia="SimSun"/>
          <w:lang w:eastAsia="zh-CN"/>
        </w:rPr>
        <w:t>’s</w:t>
      </w:r>
      <w:r w:rsidRPr="004C6439">
        <w:rPr>
          <w:rFonts w:eastAsia="SimSun"/>
          <w:lang w:eastAsia="zh-CN"/>
        </w:rPr>
        <w:t xml:space="preserve"> </w:t>
      </w:r>
      <w:r>
        <w:rPr>
          <w:rFonts w:eastAsia="SimSun"/>
          <w:lang w:eastAsia="zh-CN"/>
        </w:rPr>
        <w:t>conclusion, t</w:t>
      </w:r>
      <w:r w:rsidRPr="004C6439">
        <w:rPr>
          <w:rFonts w:eastAsia="SimSun"/>
          <w:lang w:eastAsia="zh-CN"/>
        </w:rPr>
        <w:t xml:space="preserve">he PRU capability includes the positioning signal transmission capability and positioning measurement capability. </w:t>
      </w:r>
      <w:r>
        <w:rPr>
          <w:rFonts w:eastAsia="SimSun"/>
          <w:lang w:eastAsia="zh-CN"/>
        </w:rPr>
        <w:t>Thus, b</w:t>
      </w:r>
      <w:r w:rsidRPr="004C6439">
        <w:rPr>
          <w:rFonts w:eastAsia="SimSun"/>
          <w:lang w:eastAsia="zh-CN"/>
        </w:rPr>
        <w:t>ased on that information, the PRU could be selected by an LMF</w:t>
      </w:r>
      <w:r>
        <w:rPr>
          <w:rFonts w:eastAsia="SimSun"/>
          <w:lang w:eastAsia="zh-CN"/>
        </w:rPr>
        <w:t>, not only “</w:t>
      </w:r>
      <w:r w:rsidRPr="004C6439">
        <w:rPr>
          <w:rFonts w:eastAsia="SimSun"/>
          <w:i/>
          <w:iCs/>
          <w:lang w:eastAsia="zh-CN"/>
        </w:rPr>
        <w:t>to obtain measurements of RAN nodes</w:t>
      </w:r>
      <w:r>
        <w:rPr>
          <w:rFonts w:eastAsia="SimSun"/>
          <w:i/>
          <w:iCs/>
          <w:lang w:eastAsia="zh-CN"/>
        </w:rPr>
        <w:t xml:space="preserve">”, </w:t>
      </w:r>
      <w:r>
        <w:rPr>
          <w:rFonts w:eastAsia="SimSun"/>
          <w:lang w:eastAsia="zh-CN"/>
        </w:rPr>
        <w:t>but also “</w:t>
      </w:r>
      <w:r w:rsidRPr="004C6439">
        <w:rPr>
          <w:rFonts w:eastAsia="SimSun"/>
          <w:i/>
          <w:iCs/>
          <w:lang w:eastAsia="zh-CN"/>
        </w:rPr>
        <w:t xml:space="preserve">to </w:t>
      </w:r>
      <w:r>
        <w:rPr>
          <w:rFonts w:eastAsia="SimSun"/>
          <w:i/>
          <w:iCs/>
          <w:lang w:eastAsia="zh-CN"/>
        </w:rPr>
        <w:t xml:space="preserve">transmit the reference signals” </w:t>
      </w:r>
      <w:r w:rsidRPr="004C6439">
        <w:rPr>
          <w:rFonts w:eastAsia="SimSun"/>
          <w:lang w:eastAsia="zh-CN"/>
        </w:rPr>
        <w:t>to help improve location accuracy for all UEs and/or to assist the positioning of specific other UEs.</w:t>
      </w:r>
      <w:r>
        <w:rPr>
          <w:rFonts w:eastAsia="SimSun"/>
          <w:lang w:eastAsia="zh-CN"/>
        </w:rPr>
        <w:t xml:space="preserve"> Therefore, we suggest providing the feedback to SA2, suggesting </w:t>
      </w:r>
      <w:r w:rsidR="008870E6">
        <w:rPr>
          <w:rFonts w:eastAsia="SimSun"/>
          <w:lang w:eastAsia="zh-CN"/>
        </w:rPr>
        <w:t>adding</w:t>
      </w:r>
      <w:r>
        <w:rPr>
          <w:rFonts w:eastAsia="SimSun"/>
          <w:lang w:eastAsia="zh-CN"/>
        </w:rPr>
        <w:t xml:space="preserve"> “</w:t>
      </w:r>
      <w:r w:rsidRPr="004C6439">
        <w:rPr>
          <w:rFonts w:eastAsia="SimSun"/>
          <w:i/>
          <w:iCs/>
          <w:lang w:eastAsia="zh-CN"/>
        </w:rPr>
        <w:t>to</w:t>
      </w:r>
      <w:r>
        <w:rPr>
          <w:rFonts w:eastAsia="SimSun"/>
          <w:lang w:eastAsia="zh-CN"/>
        </w:rPr>
        <w:t xml:space="preserve"> t</w:t>
      </w:r>
      <w:r>
        <w:rPr>
          <w:rFonts w:eastAsia="SimSun"/>
          <w:i/>
          <w:iCs/>
          <w:lang w:eastAsia="zh-CN"/>
        </w:rPr>
        <w:t xml:space="preserve">ransmit the reference signals” </w:t>
      </w:r>
      <w:r>
        <w:rPr>
          <w:rFonts w:eastAsia="SimSun"/>
          <w:lang w:eastAsia="zh-CN"/>
        </w:rPr>
        <w:t xml:space="preserve">in the last sentence of the SA2’s conclusion. </w:t>
      </w:r>
    </w:p>
    <w:p w14:paraId="3E4117FA" w14:textId="5308915F" w:rsidR="0029669F" w:rsidRPr="005A2C5F" w:rsidRDefault="004C6439" w:rsidP="0029669F">
      <w:pPr>
        <w:pStyle w:val="3GPPText"/>
        <w:rPr>
          <w:b/>
          <w:bCs/>
          <w:i/>
          <w:iCs/>
          <w:sz w:val="20"/>
          <w:lang w:eastAsia="zh-CN"/>
        </w:rPr>
      </w:pPr>
      <w:bookmarkStart w:id="1" w:name="P1"/>
      <w:r w:rsidRPr="00AE6CE7">
        <w:rPr>
          <w:b/>
          <w:bCs/>
          <w:i/>
          <w:iCs/>
          <w:sz w:val="20"/>
          <w:lang w:val="en-CA"/>
        </w:rPr>
        <w:t xml:space="preserve">Proposal 1: </w:t>
      </w:r>
      <w:r w:rsidR="006F4420" w:rsidRPr="005A2C5F">
        <w:rPr>
          <w:b/>
          <w:bCs/>
          <w:i/>
          <w:iCs/>
          <w:sz w:val="20"/>
          <w:lang w:eastAsia="zh-CN"/>
        </w:rPr>
        <w:t xml:space="preserve">Regarding </w:t>
      </w:r>
      <w:r w:rsidR="0029669F" w:rsidRPr="00AE6CE7">
        <w:rPr>
          <w:b/>
          <w:bCs/>
          <w:i/>
          <w:iCs/>
          <w:sz w:val="20"/>
          <w:lang w:val="en-CA"/>
        </w:rPr>
        <w:t>SA2’s conclusion</w:t>
      </w:r>
      <w:r w:rsidR="0029669F" w:rsidRPr="005A2C5F">
        <w:rPr>
          <w:b/>
          <w:bCs/>
          <w:i/>
          <w:iCs/>
          <w:sz w:val="20"/>
          <w:lang w:val="en-CA"/>
        </w:rPr>
        <w:t xml:space="preserve"> on PRU</w:t>
      </w:r>
      <w:r w:rsidR="0029669F" w:rsidRPr="005A2C5F">
        <w:rPr>
          <w:b/>
          <w:bCs/>
          <w:i/>
          <w:iCs/>
          <w:sz w:val="20"/>
          <w:lang w:eastAsia="zh-CN"/>
        </w:rPr>
        <w:t xml:space="preserve">, considering that a PRU may be selected to transmit the reference signals for positioning instead of providing the measurements, RAN1 suggests the following modification: </w:t>
      </w:r>
    </w:p>
    <w:p w14:paraId="624196D4" w14:textId="609E213C" w:rsidR="0029669F" w:rsidRPr="00130A43" w:rsidRDefault="0029669F" w:rsidP="0029669F">
      <w:pPr>
        <w:pStyle w:val="ListParagraph"/>
        <w:numPr>
          <w:ilvl w:val="1"/>
          <w:numId w:val="33"/>
        </w:numPr>
        <w:spacing w:after="120"/>
        <w:ind w:leftChars="0"/>
        <w:jc w:val="both"/>
        <w:rPr>
          <w:rFonts w:eastAsia="SimSun"/>
          <w:b/>
          <w:bCs/>
          <w:i/>
          <w:iCs/>
          <w:szCs w:val="20"/>
          <w:lang w:eastAsia="zh-CN"/>
        </w:rPr>
      </w:pPr>
      <w:r w:rsidRPr="00AE6CE7">
        <w:rPr>
          <w:rFonts w:eastAsia="SimSun"/>
          <w:b/>
          <w:bCs/>
          <w:i/>
          <w:iCs/>
          <w:szCs w:val="20"/>
          <w:lang w:eastAsia="zh-CN"/>
        </w:rPr>
        <w:t>“Based on that information, the PRU could be selected by an LMF to obtain measurements of RAN nodes</w:t>
      </w:r>
      <w:r w:rsidRPr="00130A43">
        <w:rPr>
          <w:rFonts w:eastAsia="SimSun"/>
          <w:b/>
          <w:bCs/>
          <w:i/>
          <w:iCs/>
          <w:szCs w:val="20"/>
          <w:lang w:eastAsia="zh-CN"/>
        </w:rPr>
        <w:t xml:space="preserve">, </w:t>
      </w:r>
      <w:ins w:id="2" w:author="CATT - Ren Da" w:date="2022-11-06T15:19:00Z">
        <w:r w:rsidR="0026646C" w:rsidRPr="00130A43">
          <w:rPr>
            <w:rFonts w:eastAsia="SimSun"/>
            <w:b/>
            <w:bCs/>
            <w:i/>
            <w:iCs/>
            <w:szCs w:val="20"/>
            <w:lang w:eastAsia="zh-CN"/>
          </w:rPr>
          <w:t xml:space="preserve">or to transmit the reference signals for positioning on </w:t>
        </w:r>
        <w:proofErr w:type="spellStart"/>
        <w:r w:rsidR="0026646C" w:rsidRPr="00130A43">
          <w:rPr>
            <w:rFonts w:eastAsia="SimSun"/>
            <w:b/>
            <w:bCs/>
            <w:i/>
            <w:iCs/>
            <w:szCs w:val="20"/>
            <w:lang w:eastAsia="zh-CN"/>
          </w:rPr>
          <w:t>Uu</w:t>
        </w:r>
        <w:proofErr w:type="spellEnd"/>
        <w:r w:rsidR="0026646C" w:rsidRPr="00130A43">
          <w:rPr>
            <w:rFonts w:eastAsia="SimSun"/>
            <w:b/>
            <w:bCs/>
            <w:i/>
            <w:iCs/>
            <w:szCs w:val="20"/>
            <w:lang w:eastAsia="zh-CN"/>
          </w:rPr>
          <w:t xml:space="preserve"> and possibly PC5, </w:t>
        </w:r>
      </w:ins>
      <w:r w:rsidR="0026646C">
        <w:rPr>
          <w:rFonts w:eastAsia="SimSun"/>
          <w:b/>
          <w:bCs/>
          <w:i/>
          <w:iCs/>
          <w:szCs w:val="20"/>
          <w:lang w:eastAsia="zh-CN"/>
        </w:rPr>
        <w:t>t</w:t>
      </w:r>
      <w:r w:rsidRPr="00130A43">
        <w:rPr>
          <w:rFonts w:eastAsia="SimSun"/>
          <w:b/>
          <w:bCs/>
          <w:i/>
          <w:iCs/>
          <w:szCs w:val="20"/>
          <w:lang w:eastAsia="zh-CN"/>
        </w:rPr>
        <w:t>o help improve location accuracy for all UEs and/or to assist the positioning of specific other UEs</w:t>
      </w:r>
      <w:r w:rsidRPr="00130A43">
        <w:rPr>
          <w:rFonts w:eastAsia="SimSun"/>
          <w:b/>
          <w:bCs/>
          <w:szCs w:val="20"/>
          <w:lang w:eastAsia="zh-CN"/>
        </w:rPr>
        <w:t>”</w:t>
      </w:r>
      <w:r w:rsidRPr="00130A43">
        <w:rPr>
          <w:rFonts w:eastAsia="SimSun"/>
          <w:b/>
          <w:bCs/>
          <w:i/>
          <w:iCs/>
          <w:szCs w:val="20"/>
          <w:lang w:eastAsia="zh-CN"/>
        </w:rPr>
        <w:t>.</w:t>
      </w:r>
    </w:p>
    <w:bookmarkEnd w:id="1"/>
    <w:p w14:paraId="09B6A0BD" w14:textId="77777777" w:rsidR="0029669F" w:rsidRPr="0029669F" w:rsidRDefault="0029669F" w:rsidP="004C6439">
      <w:pPr>
        <w:spacing w:after="120"/>
        <w:jc w:val="both"/>
        <w:rPr>
          <w:rFonts w:eastAsia="SimSun"/>
          <w:lang w:val="en-GB" w:eastAsia="zh-CN"/>
        </w:rPr>
      </w:pPr>
    </w:p>
    <w:p w14:paraId="07EE6E99" w14:textId="5B3BAF70" w:rsidR="00AB3FAC" w:rsidRDefault="00D11F9A" w:rsidP="00D11F9A">
      <w:pPr>
        <w:spacing w:after="120"/>
        <w:jc w:val="both"/>
        <w:rPr>
          <w:rFonts w:eastAsia="SimSun"/>
          <w:i/>
          <w:iCs/>
          <w:lang w:eastAsia="zh-CN"/>
        </w:rPr>
      </w:pPr>
      <w:r>
        <w:rPr>
          <w:rFonts w:eastAsia="SimSun"/>
          <w:lang w:eastAsia="zh-CN"/>
        </w:rPr>
        <w:t>For</w:t>
      </w:r>
      <w:r w:rsidRPr="00DE1650">
        <w:rPr>
          <w:rFonts w:eastAsia="SimSun"/>
          <w:lang w:eastAsia="zh-CN"/>
        </w:rPr>
        <w:t xml:space="preserve"> SA2</w:t>
      </w:r>
      <w:r>
        <w:rPr>
          <w:rFonts w:eastAsia="SimSun"/>
          <w:lang w:eastAsia="zh-CN"/>
        </w:rPr>
        <w:t>’s first question about “</w:t>
      </w:r>
      <w:r w:rsidRPr="00D11F9A">
        <w:rPr>
          <w:rFonts w:eastAsia="SimSun"/>
          <w:i/>
          <w:iCs/>
          <w:lang w:eastAsia="zh-CN"/>
        </w:rPr>
        <w:t>Whether there is additional information that needs to be stored in the core network? If yes, what is the information</w:t>
      </w:r>
      <w:r>
        <w:rPr>
          <w:rFonts w:eastAsia="SimSun"/>
          <w:lang w:eastAsia="zh-CN"/>
        </w:rPr>
        <w:t xml:space="preserve">”, to minimize the impact on the specification, RAN1’s discussion on the use of the PRU so far focuses mainly on the cases when the PRU supports the </w:t>
      </w:r>
      <w:r w:rsidR="00130A43">
        <w:rPr>
          <w:rFonts w:eastAsia="SimSun"/>
          <w:lang w:eastAsia="zh-CN"/>
        </w:rPr>
        <w:t xml:space="preserve">positioning </w:t>
      </w:r>
      <w:r>
        <w:rPr>
          <w:rFonts w:eastAsia="SimSun"/>
          <w:lang w:eastAsia="zh-CN"/>
        </w:rPr>
        <w:t xml:space="preserve">features that a regular UE can </w:t>
      </w:r>
      <w:r w:rsidR="00AB3FAC">
        <w:rPr>
          <w:rFonts w:eastAsia="SimSun"/>
          <w:lang w:eastAsia="zh-CN"/>
        </w:rPr>
        <w:t xml:space="preserve">also support, such as the </w:t>
      </w:r>
      <w:r w:rsidR="008F27C0" w:rsidRPr="00442FE1">
        <w:rPr>
          <w:rFonts w:eastAsia="SimSun"/>
          <w:lang w:eastAsia="zh-CN"/>
        </w:rPr>
        <w:t>positioning</w:t>
      </w:r>
      <w:r w:rsidR="008F27C0">
        <w:rPr>
          <w:rFonts w:eastAsia="SimSun"/>
          <w:lang w:eastAsia="zh-CN"/>
        </w:rPr>
        <w:t xml:space="preserve"> </w:t>
      </w:r>
      <w:r w:rsidR="00AB3FAC">
        <w:rPr>
          <w:rFonts w:eastAsia="SimSun"/>
          <w:lang w:eastAsia="zh-CN"/>
        </w:rPr>
        <w:t xml:space="preserve">measurement capability and </w:t>
      </w:r>
      <w:r w:rsidR="008F27C0">
        <w:t>UL SRS signals for positioning</w:t>
      </w:r>
      <w:r w:rsidR="008F27C0" w:rsidDel="008F27C0">
        <w:rPr>
          <w:rFonts w:eastAsia="SimSun"/>
          <w:lang w:eastAsia="zh-CN"/>
        </w:rPr>
        <w:t xml:space="preserve"> </w:t>
      </w:r>
      <w:r w:rsidR="00AB3FAC">
        <w:rPr>
          <w:rFonts w:eastAsia="SimSun"/>
          <w:lang w:eastAsia="zh-CN"/>
        </w:rPr>
        <w:t xml:space="preserve">transmission capability. However, additional </w:t>
      </w:r>
      <w:r w:rsidR="004E717C">
        <w:rPr>
          <w:rFonts w:eastAsia="SimSun"/>
          <w:lang w:eastAsia="zh-CN"/>
        </w:rPr>
        <w:t>enhancement</w:t>
      </w:r>
      <w:r w:rsidR="00AB3FAC">
        <w:rPr>
          <w:rFonts w:eastAsia="SimSun"/>
          <w:lang w:eastAsia="zh-CN"/>
        </w:rPr>
        <w:t xml:space="preserve"> may be considered during Rel-18. Thus, our suggestion for the response to SA2 is that </w:t>
      </w:r>
      <w:r w:rsidR="00AB3FAC" w:rsidRPr="00DE1650">
        <w:rPr>
          <w:rFonts w:eastAsia="SimSun"/>
          <w:i/>
          <w:iCs/>
          <w:lang w:eastAsia="zh-CN"/>
        </w:rPr>
        <w:t>additional information that needs to be stored in the core network</w:t>
      </w:r>
      <w:r w:rsidR="00AB3FAC">
        <w:rPr>
          <w:rFonts w:eastAsia="SimSun"/>
          <w:i/>
          <w:iCs/>
          <w:lang w:eastAsia="zh-CN"/>
        </w:rPr>
        <w:t xml:space="preserve">, if RAN1 has </w:t>
      </w:r>
      <w:r w:rsidR="0026477A">
        <w:rPr>
          <w:rFonts w:eastAsia="SimSun"/>
          <w:i/>
          <w:iCs/>
          <w:lang w:eastAsia="zh-CN"/>
        </w:rPr>
        <w:t>identified them</w:t>
      </w:r>
      <w:r w:rsidR="00AB3FAC">
        <w:rPr>
          <w:rFonts w:eastAsia="SimSun"/>
          <w:i/>
          <w:iCs/>
          <w:lang w:eastAsia="zh-CN"/>
        </w:rPr>
        <w:t xml:space="preserve"> during the Rel-18.</w:t>
      </w:r>
    </w:p>
    <w:p w14:paraId="0DBC56DD" w14:textId="7560C095" w:rsidR="00AB3FAC" w:rsidRPr="00AE6CE7" w:rsidRDefault="00AB3FAC" w:rsidP="0009201C">
      <w:pPr>
        <w:pStyle w:val="3GPPText"/>
        <w:rPr>
          <w:b/>
          <w:bCs/>
          <w:i/>
          <w:iCs/>
          <w:sz w:val="20"/>
          <w:lang w:val="en-CA"/>
        </w:rPr>
      </w:pPr>
      <w:bookmarkStart w:id="3" w:name="P2"/>
      <w:r w:rsidRPr="00AE6CE7">
        <w:rPr>
          <w:b/>
          <w:bCs/>
          <w:i/>
          <w:iCs/>
          <w:sz w:val="20"/>
          <w:lang w:val="en-CA"/>
        </w:rPr>
        <w:t xml:space="preserve">Proposal 2: </w:t>
      </w:r>
      <w:r w:rsidR="006F4420" w:rsidRPr="005A2C5F">
        <w:rPr>
          <w:b/>
          <w:bCs/>
          <w:i/>
          <w:iCs/>
          <w:sz w:val="20"/>
          <w:lang w:eastAsia="zh-CN"/>
        </w:rPr>
        <w:t xml:space="preserve">Regarding </w:t>
      </w:r>
      <w:r w:rsidR="0029669F" w:rsidRPr="00AE6CE7">
        <w:rPr>
          <w:b/>
          <w:bCs/>
          <w:i/>
          <w:iCs/>
          <w:sz w:val="20"/>
          <w:lang w:val="en-CA"/>
        </w:rPr>
        <w:t xml:space="preserve">SA2’s </w:t>
      </w:r>
      <w:r w:rsidR="0029669F" w:rsidRPr="005A2C5F">
        <w:rPr>
          <w:b/>
          <w:bCs/>
          <w:i/>
          <w:iCs/>
          <w:sz w:val="20"/>
          <w:lang w:val="en-CA"/>
        </w:rPr>
        <w:t>first question</w:t>
      </w:r>
      <w:r w:rsidRPr="00AE6CE7">
        <w:rPr>
          <w:b/>
          <w:bCs/>
          <w:i/>
          <w:iCs/>
          <w:sz w:val="20"/>
          <w:lang w:val="en-CA"/>
        </w:rPr>
        <w:t xml:space="preserve">, suggest providing the following response: </w:t>
      </w:r>
    </w:p>
    <w:p w14:paraId="56AA41D5" w14:textId="77777777" w:rsidR="0029669F" w:rsidRPr="00AE6CE7" w:rsidRDefault="0029669F" w:rsidP="005A2C5F">
      <w:pPr>
        <w:numPr>
          <w:ilvl w:val="0"/>
          <w:numId w:val="33"/>
        </w:numPr>
        <w:spacing w:afterLines="0" w:after="120"/>
        <w:jc w:val="both"/>
        <w:rPr>
          <w:rFonts w:eastAsia="SimSun"/>
          <w:b/>
          <w:bCs/>
          <w:i/>
          <w:iCs/>
          <w:lang w:eastAsia="zh-CN"/>
        </w:rPr>
      </w:pPr>
      <w:r w:rsidRPr="0009201C">
        <w:rPr>
          <w:rFonts w:eastAsia="SimSun"/>
          <w:b/>
          <w:bCs/>
          <w:i/>
          <w:iCs/>
          <w:lang w:eastAsia="zh-CN"/>
        </w:rPr>
        <w:t>T</w:t>
      </w:r>
      <w:r w:rsidRPr="00AE6CE7">
        <w:rPr>
          <w:rFonts w:eastAsia="SimSun"/>
          <w:b/>
          <w:bCs/>
          <w:i/>
          <w:iCs/>
          <w:lang w:eastAsia="zh-CN"/>
        </w:rPr>
        <w:t>he PRU information stored in the core network as identified in SA2's conclusion can be seen as the information for supporting basic PRU functionalities. RAN1 will inform SA2 if any additional information to be stored in the core network is identified for the enhancements of PRU functionalities.</w:t>
      </w:r>
    </w:p>
    <w:bookmarkEnd w:id="3"/>
    <w:p w14:paraId="12D57D32" w14:textId="77777777" w:rsidR="00AB3FAC" w:rsidRPr="0029669F" w:rsidRDefault="00AB3FAC" w:rsidP="00D11F9A">
      <w:pPr>
        <w:spacing w:after="120"/>
        <w:jc w:val="both"/>
        <w:rPr>
          <w:rFonts w:eastAsia="SimSun"/>
          <w:i/>
          <w:iCs/>
          <w:lang w:val="en-GB" w:eastAsia="zh-CN"/>
        </w:rPr>
      </w:pPr>
    </w:p>
    <w:p w14:paraId="446AD751" w14:textId="0D05AA1F" w:rsidR="004E717C" w:rsidRDefault="004E717C" w:rsidP="0068200E">
      <w:pPr>
        <w:spacing w:after="120"/>
        <w:jc w:val="both"/>
        <w:rPr>
          <w:rFonts w:eastAsia="SimSun"/>
          <w:i/>
          <w:iCs/>
          <w:lang w:eastAsia="zh-CN"/>
        </w:rPr>
      </w:pPr>
      <w:r>
        <w:rPr>
          <w:rFonts w:eastAsia="SimSun"/>
          <w:lang w:eastAsia="zh-CN"/>
        </w:rPr>
        <w:t>For</w:t>
      </w:r>
      <w:r w:rsidRPr="00DE1650">
        <w:rPr>
          <w:rFonts w:eastAsia="SimSun"/>
          <w:lang w:eastAsia="zh-CN"/>
        </w:rPr>
        <w:t xml:space="preserve"> SA2</w:t>
      </w:r>
      <w:r>
        <w:rPr>
          <w:rFonts w:eastAsia="SimSun"/>
          <w:lang w:eastAsia="zh-CN"/>
        </w:rPr>
        <w:t>’s second question about “</w:t>
      </w:r>
      <w:r w:rsidRPr="00DE1650">
        <w:rPr>
          <w:rFonts w:eastAsia="SimSun"/>
          <w:i/>
          <w:iCs/>
          <w:lang w:eastAsia="zh-CN"/>
        </w:rPr>
        <w:t>Whether a PRU can be allowed to support the positioning signal transmission capability and signal measurement capability on PC5</w:t>
      </w:r>
      <w:r>
        <w:rPr>
          <w:rFonts w:eastAsia="SimSun"/>
          <w:lang w:eastAsia="zh-CN"/>
        </w:rPr>
        <w:t xml:space="preserve">”, in our view, an anchor UE at a known location can serve as a PRU for SL positioning. </w:t>
      </w:r>
      <w:r w:rsidR="00790AB4">
        <w:rPr>
          <w:rFonts w:eastAsia="SimSun"/>
          <w:lang w:eastAsia="zh-CN"/>
        </w:rPr>
        <w:t xml:space="preserve">It should be beneficial for all SL-positioning methods, especially SL-TDOA. </w:t>
      </w:r>
      <w:r w:rsidR="0068200E">
        <w:rPr>
          <w:rFonts w:eastAsia="SimSun"/>
          <w:lang w:eastAsia="zh-CN"/>
        </w:rPr>
        <w:t xml:space="preserve">However, RAN1 has so far not defined SL </w:t>
      </w:r>
      <w:r w:rsidR="0068200E" w:rsidRPr="0068200E">
        <w:rPr>
          <w:rFonts w:eastAsia="SimSun"/>
          <w:lang w:eastAsia="zh-CN"/>
        </w:rPr>
        <w:t>positioning signal transmission capability and signal measurement capability</w:t>
      </w:r>
      <w:r w:rsidR="0068200E">
        <w:rPr>
          <w:rFonts w:eastAsia="SimSun"/>
          <w:lang w:eastAsia="zh-CN"/>
        </w:rPr>
        <w:t>, and not discussed the use of PRU for SL positioning</w:t>
      </w:r>
      <w:r w:rsidR="005A2C5F">
        <w:rPr>
          <w:rFonts w:eastAsia="SimSun"/>
          <w:lang w:eastAsia="zh-CN"/>
        </w:rPr>
        <w:t xml:space="preserve"> either</w:t>
      </w:r>
      <w:r w:rsidR="0068200E">
        <w:rPr>
          <w:rFonts w:eastAsia="SimSun"/>
          <w:lang w:eastAsia="zh-CN"/>
        </w:rPr>
        <w:t xml:space="preserve">. </w:t>
      </w:r>
      <w:r>
        <w:rPr>
          <w:rFonts w:eastAsia="SimSun"/>
          <w:lang w:eastAsia="zh-CN"/>
        </w:rPr>
        <w:t xml:space="preserve">Thus, we propose to </w:t>
      </w:r>
      <w:r w:rsidR="00790AB4">
        <w:rPr>
          <w:rFonts w:eastAsia="SimSun"/>
          <w:lang w:eastAsia="zh-CN"/>
        </w:rPr>
        <w:t>provide</w:t>
      </w:r>
      <w:r w:rsidR="0068200E">
        <w:rPr>
          <w:rFonts w:eastAsia="SimSun"/>
          <w:lang w:eastAsia="zh-CN"/>
        </w:rPr>
        <w:t xml:space="preserve"> a response to SA2, telling SA2 that RAN1 has not discussed the use of PRU for SL positioning</w:t>
      </w:r>
      <w:r w:rsidR="0068200E" w:rsidDel="0068200E">
        <w:rPr>
          <w:rFonts w:eastAsia="SimSun"/>
          <w:lang w:eastAsia="zh-CN"/>
        </w:rPr>
        <w:t xml:space="preserve"> </w:t>
      </w:r>
      <w:r w:rsidR="0068200E">
        <w:rPr>
          <w:rFonts w:eastAsia="SimSun"/>
          <w:lang w:eastAsia="zh-CN"/>
        </w:rPr>
        <w:t>in Rel-18</w:t>
      </w:r>
      <w:r w:rsidR="00790AB4">
        <w:rPr>
          <w:rFonts w:eastAsia="SimSun"/>
          <w:lang w:eastAsia="zh-CN"/>
        </w:rPr>
        <w:t>.</w:t>
      </w:r>
    </w:p>
    <w:p w14:paraId="6E3BD102" w14:textId="78B706B6" w:rsidR="004E717C" w:rsidRPr="0009201C" w:rsidRDefault="004E717C" w:rsidP="004E717C">
      <w:pPr>
        <w:pStyle w:val="3GPPText"/>
        <w:rPr>
          <w:b/>
          <w:bCs/>
          <w:i/>
          <w:iCs/>
          <w:sz w:val="20"/>
          <w:lang w:val="en-CA"/>
        </w:rPr>
      </w:pPr>
      <w:bookmarkStart w:id="4" w:name="P3"/>
      <w:r w:rsidRPr="00AE6CE7">
        <w:rPr>
          <w:b/>
          <w:bCs/>
          <w:i/>
          <w:iCs/>
          <w:sz w:val="20"/>
          <w:lang w:val="en-CA"/>
        </w:rPr>
        <w:t xml:space="preserve">Proposal 3: </w:t>
      </w:r>
      <w:r w:rsidR="006F4420" w:rsidRPr="005A2C5F">
        <w:rPr>
          <w:b/>
          <w:bCs/>
          <w:i/>
          <w:iCs/>
          <w:sz w:val="20"/>
          <w:lang w:eastAsia="zh-CN"/>
        </w:rPr>
        <w:t xml:space="preserve">Regarding </w:t>
      </w:r>
      <w:r w:rsidRPr="00AE6CE7">
        <w:rPr>
          <w:b/>
          <w:bCs/>
          <w:i/>
          <w:iCs/>
          <w:sz w:val="20"/>
          <w:lang w:val="en-CA"/>
        </w:rPr>
        <w:t xml:space="preserve">SA2’s </w:t>
      </w:r>
      <w:r w:rsidR="0029669F" w:rsidRPr="00AE6CE7">
        <w:rPr>
          <w:b/>
          <w:bCs/>
          <w:i/>
          <w:iCs/>
          <w:sz w:val="20"/>
          <w:lang w:val="en-CA"/>
        </w:rPr>
        <w:t xml:space="preserve">second </w:t>
      </w:r>
      <w:r w:rsidRPr="00AE6CE7">
        <w:rPr>
          <w:b/>
          <w:bCs/>
          <w:i/>
          <w:iCs/>
          <w:sz w:val="20"/>
          <w:lang w:val="en-CA"/>
        </w:rPr>
        <w:t xml:space="preserve">question, suggest providing the following response: </w:t>
      </w:r>
    </w:p>
    <w:p w14:paraId="07CE3C41" w14:textId="28DC53D9" w:rsidR="004E717C" w:rsidRPr="00130A43" w:rsidRDefault="00790AB4" w:rsidP="004E717C">
      <w:pPr>
        <w:pStyle w:val="ListParagraph"/>
        <w:numPr>
          <w:ilvl w:val="0"/>
          <w:numId w:val="33"/>
        </w:numPr>
        <w:spacing w:after="120"/>
        <w:ind w:leftChars="0"/>
        <w:jc w:val="both"/>
        <w:rPr>
          <w:rFonts w:eastAsia="SimSun"/>
          <w:b/>
          <w:bCs/>
          <w:szCs w:val="20"/>
          <w:lang w:eastAsia="zh-CN"/>
        </w:rPr>
      </w:pPr>
      <w:r w:rsidRPr="00130A43">
        <w:rPr>
          <w:rFonts w:eastAsia="SimSun"/>
          <w:b/>
          <w:bCs/>
          <w:i/>
          <w:iCs/>
          <w:szCs w:val="20"/>
          <w:lang w:eastAsia="zh-CN"/>
        </w:rPr>
        <w:t xml:space="preserve">From RAN1’s perspective, </w:t>
      </w:r>
      <w:r w:rsidR="0031750A" w:rsidRPr="00130A43">
        <w:rPr>
          <w:rFonts w:eastAsia="SimSun"/>
          <w:b/>
          <w:bCs/>
          <w:i/>
          <w:iCs/>
          <w:szCs w:val="20"/>
          <w:lang w:eastAsia="zh-CN"/>
        </w:rPr>
        <w:t xml:space="preserve">it may be beneficial if </w:t>
      </w:r>
      <w:r w:rsidRPr="00130A43">
        <w:rPr>
          <w:rFonts w:eastAsia="SimSun"/>
          <w:b/>
          <w:bCs/>
          <w:i/>
          <w:iCs/>
          <w:szCs w:val="20"/>
          <w:lang w:eastAsia="zh-CN"/>
        </w:rPr>
        <w:t>a</w:t>
      </w:r>
      <w:r w:rsidR="004E717C" w:rsidRPr="00130A43">
        <w:rPr>
          <w:rFonts w:eastAsia="SimSun"/>
          <w:b/>
          <w:bCs/>
          <w:i/>
          <w:iCs/>
          <w:szCs w:val="20"/>
          <w:lang w:eastAsia="zh-CN"/>
        </w:rPr>
        <w:t xml:space="preserve"> PRU can be allowed to support the positioning signal transmission capability and signal measurement capability on PC5</w:t>
      </w:r>
      <w:r w:rsidRPr="00130A43">
        <w:rPr>
          <w:rFonts w:eastAsia="SimSun"/>
          <w:b/>
          <w:bCs/>
          <w:i/>
          <w:iCs/>
          <w:szCs w:val="20"/>
          <w:lang w:eastAsia="zh-CN"/>
        </w:rPr>
        <w:t>.</w:t>
      </w:r>
      <w:r w:rsidR="0068200E" w:rsidRPr="00130A43">
        <w:rPr>
          <w:rFonts w:eastAsia="SimSun"/>
          <w:b/>
          <w:bCs/>
          <w:i/>
          <w:iCs/>
          <w:szCs w:val="20"/>
          <w:lang w:eastAsia="zh-CN"/>
        </w:rPr>
        <w:t xml:space="preserve"> However, RAN1 has not </w:t>
      </w:r>
      <w:r w:rsidR="00CD48BA" w:rsidRPr="00130A43">
        <w:rPr>
          <w:rFonts w:eastAsia="SimSun"/>
          <w:b/>
          <w:bCs/>
          <w:i/>
          <w:iCs/>
          <w:szCs w:val="20"/>
          <w:lang w:eastAsia="zh-CN"/>
        </w:rPr>
        <w:t>specified</w:t>
      </w:r>
      <w:r w:rsidR="0068200E" w:rsidRPr="00130A43">
        <w:rPr>
          <w:rFonts w:eastAsia="SimSun"/>
          <w:b/>
          <w:bCs/>
          <w:i/>
          <w:iCs/>
          <w:szCs w:val="20"/>
          <w:lang w:eastAsia="zh-CN"/>
        </w:rPr>
        <w:t xml:space="preserve"> the positioning signal transmission capability and signal measurement capability on PC5, and also has not discussed the use of PRU for SL positioning in Rel-18. </w:t>
      </w:r>
      <w:r w:rsidR="0031750A" w:rsidRPr="00130A43">
        <w:rPr>
          <w:rFonts w:eastAsia="SimSun"/>
          <w:b/>
          <w:bCs/>
          <w:i/>
          <w:iCs/>
          <w:szCs w:val="20"/>
          <w:lang w:eastAsia="zh-CN"/>
        </w:rPr>
        <w:t>RAN1 will provide further update to SA2 if RAN1 makes any progress in this issue.</w:t>
      </w:r>
    </w:p>
    <w:bookmarkEnd w:id="4"/>
    <w:p w14:paraId="3DB41A28" w14:textId="77777777" w:rsidR="00357AB5" w:rsidRPr="00790AB4" w:rsidRDefault="00357AB5" w:rsidP="00357AB5">
      <w:pPr>
        <w:pStyle w:val="ListParagraph"/>
        <w:spacing w:after="120"/>
        <w:ind w:leftChars="0" w:left="360"/>
        <w:jc w:val="both"/>
        <w:rPr>
          <w:rFonts w:eastAsia="SimSun"/>
          <w:b/>
          <w:bCs/>
          <w:lang w:eastAsia="zh-CN"/>
        </w:rPr>
      </w:pPr>
    </w:p>
    <w:p w14:paraId="4C36F39F" w14:textId="77777777" w:rsidR="001F3C82" w:rsidRDefault="001F3C82" w:rsidP="006C074B">
      <w:pPr>
        <w:pStyle w:val="Heading1"/>
        <w:rPr>
          <w:lang w:eastAsia="zh-CN"/>
        </w:rPr>
      </w:pPr>
      <w:r w:rsidRPr="006C074B">
        <w:rPr>
          <w:rFonts w:hint="eastAsia"/>
        </w:rPr>
        <w:t>Conclusion</w:t>
      </w:r>
    </w:p>
    <w:p w14:paraId="732CEEFA" w14:textId="6BC12097" w:rsidR="00DA5AAF" w:rsidRPr="00AE6CE7" w:rsidRDefault="00DA5AAF" w:rsidP="00FD343A">
      <w:pPr>
        <w:spacing w:after="120"/>
        <w:jc w:val="both"/>
        <w:rPr>
          <w:rFonts w:eastAsiaTheme="minorEastAsia"/>
          <w:lang w:eastAsia="zh-CN"/>
        </w:rPr>
      </w:pPr>
      <w:r w:rsidRPr="00AE6CE7">
        <w:rPr>
          <w:rFonts w:hint="eastAsia"/>
          <w:lang w:eastAsia="zh-CN"/>
        </w:rPr>
        <w:t>In t</w:t>
      </w:r>
      <w:r w:rsidRPr="00AE6CE7">
        <w:rPr>
          <w:lang w:eastAsia="zh-CN"/>
        </w:rPr>
        <w:t>his contribution</w:t>
      </w:r>
      <w:r w:rsidRPr="0009201C">
        <w:rPr>
          <w:rFonts w:hint="eastAsia"/>
          <w:lang w:eastAsia="zh-CN"/>
        </w:rPr>
        <w:t xml:space="preserve">, </w:t>
      </w:r>
      <w:r w:rsidR="00DC0C08" w:rsidRPr="0009201C">
        <w:rPr>
          <w:rFonts w:eastAsia="SimSun"/>
          <w:lang w:eastAsia="zh-CN"/>
        </w:rPr>
        <w:t xml:space="preserve">we </w:t>
      </w:r>
      <w:r w:rsidR="00130A43">
        <w:rPr>
          <w:rFonts w:eastAsia="SimSun"/>
          <w:lang w:eastAsia="zh-CN"/>
        </w:rPr>
        <w:t xml:space="preserve">have </w:t>
      </w:r>
      <w:r w:rsidR="00DC0C08" w:rsidRPr="00AE6CE7">
        <w:rPr>
          <w:rFonts w:eastAsia="SimSun"/>
          <w:lang w:eastAsia="zh-CN"/>
        </w:rPr>
        <w:t>discuss</w:t>
      </w:r>
      <w:r w:rsidR="00130A43">
        <w:rPr>
          <w:rFonts w:eastAsia="SimSun"/>
          <w:lang w:eastAsia="zh-CN"/>
        </w:rPr>
        <w:t>ed</w:t>
      </w:r>
      <w:r w:rsidR="00DC0C08" w:rsidRPr="00AE6CE7">
        <w:rPr>
          <w:rFonts w:eastAsia="SimSun"/>
          <w:lang w:eastAsia="zh-CN"/>
        </w:rPr>
        <w:t xml:space="preserve"> </w:t>
      </w:r>
      <w:r w:rsidR="006557CB" w:rsidRPr="00AE6CE7">
        <w:rPr>
          <w:rFonts w:eastAsia="SimSun"/>
          <w:lang w:eastAsia="zh-CN"/>
        </w:rPr>
        <w:t xml:space="preserve">the conclusion of PRU from SA2 and also the answer to SA2’s </w:t>
      </w:r>
      <w:proofErr w:type="gramStart"/>
      <w:r w:rsidR="006557CB" w:rsidRPr="00AE6CE7">
        <w:rPr>
          <w:rFonts w:eastAsia="SimSun"/>
          <w:lang w:eastAsia="zh-CN"/>
        </w:rPr>
        <w:t>questions</w:t>
      </w:r>
      <w:r w:rsidR="00130A43">
        <w:rPr>
          <w:rFonts w:eastAsia="SimSun"/>
          <w:lang w:eastAsia="zh-CN"/>
        </w:rPr>
        <w:t xml:space="preserve"> </w:t>
      </w:r>
      <w:r w:rsidR="00DC0C08" w:rsidRPr="00AE6CE7">
        <w:rPr>
          <w:rFonts w:eastAsia="SimSun"/>
          <w:lang w:eastAsia="zh-CN"/>
        </w:rPr>
        <w:t xml:space="preserve"> </w:t>
      </w:r>
      <w:r w:rsidR="00262ADC" w:rsidRPr="00AE6CE7">
        <w:rPr>
          <w:rFonts w:eastAsiaTheme="minorEastAsia"/>
          <w:lang w:eastAsia="zh-CN"/>
        </w:rPr>
        <w:t>and</w:t>
      </w:r>
      <w:proofErr w:type="gramEnd"/>
      <w:r w:rsidR="00262ADC" w:rsidRPr="00AE6CE7">
        <w:rPr>
          <w:rFonts w:eastAsiaTheme="minorEastAsia"/>
          <w:lang w:eastAsia="zh-CN"/>
        </w:rPr>
        <w:t xml:space="preserve"> </w:t>
      </w:r>
      <w:r w:rsidR="00130A43">
        <w:rPr>
          <w:rFonts w:eastAsiaTheme="minorEastAsia"/>
          <w:lang w:eastAsia="zh-CN"/>
        </w:rPr>
        <w:t>provided</w:t>
      </w:r>
      <w:r w:rsidR="00130A43" w:rsidRPr="00AE6CE7">
        <w:rPr>
          <w:rFonts w:eastAsiaTheme="minorEastAsia"/>
          <w:lang w:eastAsia="zh-CN"/>
        </w:rPr>
        <w:t xml:space="preserve"> </w:t>
      </w:r>
      <w:r w:rsidR="00262ADC" w:rsidRPr="00AE6CE7">
        <w:rPr>
          <w:rFonts w:eastAsiaTheme="minorEastAsia"/>
          <w:lang w:eastAsia="zh-CN"/>
        </w:rPr>
        <w:t>the following proposals</w:t>
      </w:r>
      <w:r w:rsidRPr="00AE6CE7">
        <w:rPr>
          <w:lang w:eastAsia="zh-CN"/>
        </w:rPr>
        <w:t>.</w:t>
      </w:r>
    </w:p>
    <w:p w14:paraId="644F6C47" w14:textId="77777777" w:rsidR="00A87DB5" w:rsidRPr="005A2C5F" w:rsidRDefault="00425CFA" w:rsidP="0029669F">
      <w:pPr>
        <w:pStyle w:val="3GPPText"/>
        <w:rPr>
          <w:b/>
          <w:bCs/>
          <w:i/>
          <w:iCs/>
          <w:sz w:val="20"/>
          <w:lang w:eastAsia="zh-CN"/>
        </w:rPr>
      </w:pPr>
      <w:r w:rsidRPr="005A2C5F">
        <w:rPr>
          <w:rFonts w:eastAsiaTheme="minorEastAsia"/>
          <w:b/>
          <w:sz w:val="20"/>
          <w:lang w:eastAsia="zh-CN"/>
        </w:rPr>
        <w:fldChar w:fldCharType="begin"/>
      </w:r>
      <w:r w:rsidRPr="005A2C5F">
        <w:rPr>
          <w:rFonts w:eastAsiaTheme="minorEastAsia"/>
          <w:b/>
          <w:sz w:val="20"/>
          <w:lang w:eastAsia="zh-CN"/>
        </w:rPr>
        <w:instrText xml:space="preserve"> REF P1 \h </w:instrText>
      </w:r>
      <w:r w:rsidR="00AE6CE7">
        <w:rPr>
          <w:rFonts w:eastAsiaTheme="minorEastAsia"/>
          <w:b/>
          <w:sz w:val="20"/>
          <w:lang w:eastAsia="zh-CN"/>
        </w:rPr>
        <w:instrText xml:space="preserve"> \* MERGEFORMAT </w:instrText>
      </w:r>
      <w:r w:rsidRPr="005A2C5F">
        <w:rPr>
          <w:rFonts w:eastAsiaTheme="minorEastAsia"/>
          <w:b/>
          <w:sz w:val="20"/>
          <w:lang w:eastAsia="zh-CN"/>
        </w:rPr>
      </w:r>
      <w:r w:rsidRPr="005A2C5F">
        <w:rPr>
          <w:rFonts w:eastAsiaTheme="minorEastAsia"/>
          <w:b/>
          <w:sz w:val="20"/>
          <w:lang w:eastAsia="zh-CN"/>
        </w:rPr>
        <w:fldChar w:fldCharType="separate"/>
      </w:r>
      <w:r w:rsidR="00A87DB5" w:rsidRPr="00AE6CE7">
        <w:rPr>
          <w:b/>
          <w:bCs/>
          <w:i/>
          <w:iCs/>
          <w:sz w:val="20"/>
          <w:lang w:val="en-CA"/>
        </w:rPr>
        <w:t xml:space="preserve">Proposal 1: </w:t>
      </w:r>
      <w:r w:rsidR="00A87DB5" w:rsidRPr="005A2C5F">
        <w:rPr>
          <w:b/>
          <w:bCs/>
          <w:i/>
          <w:iCs/>
          <w:sz w:val="20"/>
          <w:lang w:eastAsia="zh-CN"/>
        </w:rPr>
        <w:t xml:space="preserve">Regarding </w:t>
      </w:r>
      <w:r w:rsidR="00A87DB5" w:rsidRPr="00AE6CE7">
        <w:rPr>
          <w:b/>
          <w:bCs/>
          <w:i/>
          <w:iCs/>
          <w:sz w:val="20"/>
          <w:lang w:val="en-CA"/>
        </w:rPr>
        <w:t>SA2’s conclusion</w:t>
      </w:r>
      <w:r w:rsidR="00A87DB5" w:rsidRPr="005A2C5F">
        <w:rPr>
          <w:b/>
          <w:bCs/>
          <w:i/>
          <w:iCs/>
          <w:sz w:val="20"/>
          <w:lang w:val="en-CA"/>
        </w:rPr>
        <w:t xml:space="preserve"> on PRU</w:t>
      </w:r>
      <w:r w:rsidR="00A87DB5" w:rsidRPr="005A2C5F">
        <w:rPr>
          <w:b/>
          <w:bCs/>
          <w:i/>
          <w:iCs/>
          <w:sz w:val="20"/>
          <w:lang w:eastAsia="zh-CN"/>
        </w:rPr>
        <w:t xml:space="preserve">, considering that a PRU may be selected to transmit the reference signals for positioning instead of providing the measurements, RAN1 suggests the following modification: </w:t>
      </w:r>
    </w:p>
    <w:p w14:paraId="55F9C984" w14:textId="77777777" w:rsidR="00A87DB5" w:rsidRPr="00130A43" w:rsidRDefault="00A87DB5" w:rsidP="0029669F">
      <w:pPr>
        <w:pStyle w:val="ListParagraph"/>
        <w:numPr>
          <w:ilvl w:val="1"/>
          <w:numId w:val="33"/>
        </w:numPr>
        <w:spacing w:after="120"/>
        <w:ind w:leftChars="0"/>
        <w:jc w:val="both"/>
        <w:rPr>
          <w:rFonts w:eastAsia="SimSun"/>
          <w:b/>
          <w:bCs/>
          <w:i/>
          <w:iCs/>
          <w:szCs w:val="20"/>
          <w:lang w:eastAsia="zh-CN"/>
        </w:rPr>
      </w:pPr>
      <w:r w:rsidRPr="00AE6CE7">
        <w:rPr>
          <w:rFonts w:eastAsia="SimSun"/>
          <w:b/>
          <w:bCs/>
          <w:i/>
          <w:iCs/>
          <w:szCs w:val="20"/>
          <w:lang w:eastAsia="zh-CN"/>
        </w:rPr>
        <w:t>“Based on that information, the PRU could be selected by an LMF to obtain measurements of RAN nodes</w:t>
      </w:r>
      <w:r w:rsidRPr="00130A43">
        <w:rPr>
          <w:rFonts w:eastAsia="SimSun"/>
          <w:b/>
          <w:bCs/>
          <w:i/>
          <w:iCs/>
          <w:szCs w:val="20"/>
          <w:lang w:eastAsia="zh-CN"/>
        </w:rPr>
        <w:t xml:space="preserve">, </w:t>
      </w:r>
      <w:ins w:id="5" w:author="CATT - Ren Da" w:date="2022-11-06T15:19:00Z">
        <w:r w:rsidRPr="00130A43">
          <w:rPr>
            <w:rFonts w:eastAsia="SimSun"/>
            <w:b/>
            <w:bCs/>
            <w:i/>
            <w:iCs/>
            <w:szCs w:val="20"/>
            <w:lang w:eastAsia="zh-CN"/>
          </w:rPr>
          <w:t xml:space="preserve">or to transmit the reference signals for positioning on </w:t>
        </w:r>
        <w:proofErr w:type="spellStart"/>
        <w:r w:rsidRPr="00130A43">
          <w:rPr>
            <w:rFonts w:eastAsia="SimSun"/>
            <w:b/>
            <w:bCs/>
            <w:i/>
            <w:iCs/>
            <w:szCs w:val="20"/>
            <w:lang w:eastAsia="zh-CN"/>
          </w:rPr>
          <w:t>Uu</w:t>
        </w:r>
        <w:proofErr w:type="spellEnd"/>
        <w:r w:rsidRPr="00130A43">
          <w:rPr>
            <w:rFonts w:eastAsia="SimSun"/>
            <w:b/>
            <w:bCs/>
            <w:i/>
            <w:iCs/>
            <w:szCs w:val="20"/>
            <w:lang w:eastAsia="zh-CN"/>
          </w:rPr>
          <w:t xml:space="preserve"> and possibly PC5, </w:t>
        </w:r>
      </w:ins>
      <w:r>
        <w:rPr>
          <w:rFonts w:eastAsia="SimSun"/>
          <w:b/>
          <w:bCs/>
          <w:i/>
          <w:iCs/>
          <w:szCs w:val="20"/>
          <w:lang w:eastAsia="zh-CN"/>
        </w:rPr>
        <w:t>t</w:t>
      </w:r>
      <w:r w:rsidRPr="00130A43">
        <w:rPr>
          <w:rFonts w:eastAsia="SimSun"/>
          <w:b/>
          <w:bCs/>
          <w:i/>
          <w:iCs/>
          <w:szCs w:val="20"/>
          <w:lang w:eastAsia="zh-CN"/>
        </w:rPr>
        <w:t>o help improve location accuracy for all UEs and/or to assist the positioning of specific other UEs</w:t>
      </w:r>
      <w:r w:rsidRPr="00130A43">
        <w:rPr>
          <w:rFonts w:eastAsia="SimSun"/>
          <w:b/>
          <w:bCs/>
          <w:szCs w:val="20"/>
          <w:lang w:eastAsia="zh-CN"/>
        </w:rPr>
        <w:t>”</w:t>
      </w:r>
      <w:r w:rsidRPr="00130A43">
        <w:rPr>
          <w:rFonts w:eastAsia="SimSun"/>
          <w:b/>
          <w:bCs/>
          <w:i/>
          <w:iCs/>
          <w:szCs w:val="20"/>
          <w:lang w:eastAsia="zh-CN"/>
        </w:rPr>
        <w:t>.</w:t>
      </w:r>
    </w:p>
    <w:p w14:paraId="7D57642E" w14:textId="77777777" w:rsidR="00A87DB5" w:rsidRPr="00AE6CE7" w:rsidRDefault="00425CFA" w:rsidP="0009201C">
      <w:pPr>
        <w:pStyle w:val="3GPPText"/>
        <w:rPr>
          <w:b/>
          <w:bCs/>
          <w:i/>
          <w:iCs/>
          <w:sz w:val="20"/>
          <w:lang w:val="en-CA"/>
        </w:rPr>
      </w:pPr>
      <w:r w:rsidRPr="005A2C5F">
        <w:rPr>
          <w:rFonts w:eastAsiaTheme="minorEastAsia"/>
          <w:b/>
          <w:sz w:val="20"/>
          <w:lang w:eastAsia="zh-CN"/>
        </w:rPr>
        <w:lastRenderedPageBreak/>
        <w:fldChar w:fldCharType="end"/>
      </w:r>
      <w:r w:rsidRPr="005A2C5F">
        <w:rPr>
          <w:rFonts w:eastAsiaTheme="minorEastAsia"/>
          <w:b/>
          <w:sz w:val="20"/>
          <w:lang w:eastAsia="zh-CN"/>
        </w:rPr>
        <w:fldChar w:fldCharType="begin"/>
      </w:r>
      <w:r w:rsidRPr="005A2C5F">
        <w:rPr>
          <w:rFonts w:eastAsiaTheme="minorEastAsia"/>
          <w:b/>
          <w:sz w:val="20"/>
          <w:lang w:eastAsia="zh-CN"/>
        </w:rPr>
        <w:instrText xml:space="preserve"> REF P2 \h </w:instrText>
      </w:r>
      <w:r w:rsidR="00AE6CE7">
        <w:rPr>
          <w:rFonts w:eastAsiaTheme="minorEastAsia"/>
          <w:b/>
          <w:sz w:val="20"/>
          <w:lang w:eastAsia="zh-CN"/>
        </w:rPr>
        <w:instrText xml:space="preserve"> \* MERGEFORMAT </w:instrText>
      </w:r>
      <w:r w:rsidRPr="005A2C5F">
        <w:rPr>
          <w:rFonts w:eastAsiaTheme="minorEastAsia"/>
          <w:b/>
          <w:sz w:val="20"/>
          <w:lang w:eastAsia="zh-CN"/>
        </w:rPr>
      </w:r>
      <w:r w:rsidRPr="005A2C5F">
        <w:rPr>
          <w:rFonts w:eastAsiaTheme="minorEastAsia"/>
          <w:b/>
          <w:sz w:val="20"/>
          <w:lang w:eastAsia="zh-CN"/>
        </w:rPr>
        <w:fldChar w:fldCharType="separate"/>
      </w:r>
      <w:r w:rsidR="00A87DB5" w:rsidRPr="00AE6CE7">
        <w:rPr>
          <w:b/>
          <w:bCs/>
          <w:i/>
          <w:iCs/>
          <w:sz w:val="20"/>
          <w:lang w:val="en-CA"/>
        </w:rPr>
        <w:t xml:space="preserve">Proposal 2: </w:t>
      </w:r>
      <w:r w:rsidR="00A87DB5" w:rsidRPr="005A2C5F">
        <w:rPr>
          <w:b/>
          <w:bCs/>
          <w:i/>
          <w:iCs/>
          <w:sz w:val="20"/>
          <w:lang w:eastAsia="zh-CN"/>
        </w:rPr>
        <w:t xml:space="preserve">Regarding </w:t>
      </w:r>
      <w:r w:rsidR="00A87DB5" w:rsidRPr="00AE6CE7">
        <w:rPr>
          <w:b/>
          <w:bCs/>
          <w:i/>
          <w:iCs/>
          <w:sz w:val="20"/>
          <w:lang w:val="en-CA"/>
        </w:rPr>
        <w:t xml:space="preserve">SA2’s </w:t>
      </w:r>
      <w:r w:rsidR="00A87DB5" w:rsidRPr="005A2C5F">
        <w:rPr>
          <w:b/>
          <w:bCs/>
          <w:i/>
          <w:iCs/>
          <w:sz w:val="20"/>
          <w:lang w:val="en-CA"/>
        </w:rPr>
        <w:t>first question</w:t>
      </w:r>
      <w:r w:rsidR="00A87DB5" w:rsidRPr="00AE6CE7">
        <w:rPr>
          <w:b/>
          <w:bCs/>
          <w:i/>
          <w:iCs/>
          <w:sz w:val="20"/>
          <w:lang w:val="en-CA"/>
        </w:rPr>
        <w:t xml:space="preserve">, suggest providing the following response: </w:t>
      </w:r>
    </w:p>
    <w:p w14:paraId="1CAB3039" w14:textId="77777777" w:rsidR="00A87DB5" w:rsidRPr="00AE6CE7" w:rsidRDefault="00A87DB5" w:rsidP="00A87DB5">
      <w:pPr>
        <w:numPr>
          <w:ilvl w:val="0"/>
          <w:numId w:val="33"/>
        </w:numPr>
        <w:spacing w:afterLines="0" w:after="120"/>
        <w:rPr>
          <w:rFonts w:eastAsia="SimSun"/>
          <w:b/>
          <w:bCs/>
          <w:i/>
          <w:iCs/>
          <w:lang w:eastAsia="zh-CN"/>
        </w:rPr>
      </w:pPr>
      <w:r w:rsidRPr="0009201C">
        <w:rPr>
          <w:rFonts w:eastAsia="SimSun"/>
          <w:b/>
          <w:bCs/>
          <w:i/>
          <w:iCs/>
          <w:lang w:eastAsia="zh-CN"/>
        </w:rPr>
        <w:t>T</w:t>
      </w:r>
      <w:r w:rsidRPr="00AE6CE7">
        <w:rPr>
          <w:rFonts w:eastAsia="SimSun"/>
          <w:b/>
          <w:bCs/>
          <w:i/>
          <w:iCs/>
          <w:lang w:eastAsia="zh-CN"/>
        </w:rPr>
        <w:t>he PRU information stored in the core network as identified in SA2's conclusion can be seen as the information for supporting basic PRU functionalities. RAN1 will inform SA2 if any additional information to be stored in the core network is identified for the enhancements of PRU functionalities.</w:t>
      </w:r>
    </w:p>
    <w:p w14:paraId="70B464E0" w14:textId="77777777" w:rsidR="00A87DB5" w:rsidRPr="0009201C" w:rsidRDefault="00425CFA" w:rsidP="004E717C">
      <w:pPr>
        <w:pStyle w:val="3GPPText"/>
        <w:rPr>
          <w:b/>
          <w:bCs/>
          <w:i/>
          <w:iCs/>
          <w:sz w:val="20"/>
          <w:lang w:val="en-CA"/>
        </w:rPr>
      </w:pPr>
      <w:r w:rsidRPr="005A2C5F">
        <w:rPr>
          <w:rFonts w:eastAsiaTheme="minorEastAsia"/>
          <w:b/>
          <w:sz w:val="20"/>
          <w:lang w:eastAsia="zh-CN"/>
        </w:rPr>
        <w:fldChar w:fldCharType="end"/>
      </w:r>
      <w:r w:rsidRPr="00130A43">
        <w:rPr>
          <w:rFonts w:eastAsiaTheme="minorEastAsia"/>
          <w:b/>
          <w:sz w:val="20"/>
          <w:lang w:eastAsia="zh-CN"/>
        </w:rPr>
        <w:fldChar w:fldCharType="begin"/>
      </w:r>
      <w:r w:rsidRPr="005A2C5F">
        <w:rPr>
          <w:rFonts w:eastAsiaTheme="minorEastAsia"/>
          <w:b/>
          <w:sz w:val="20"/>
          <w:lang w:eastAsia="zh-CN"/>
        </w:rPr>
        <w:instrText xml:space="preserve"> REF P3 \h </w:instrText>
      </w:r>
      <w:r w:rsidR="00AE6CE7">
        <w:rPr>
          <w:rFonts w:eastAsiaTheme="minorEastAsia"/>
          <w:b/>
          <w:sz w:val="20"/>
          <w:lang w:eastAsia="zh-CN"/>
        </w:rPr>
        <w:instrText xml:space="preserve"> \* MERGEFORMAT </w:instrText>
      </w:r>
      <w:r w:rsidRPr="00130A43">
        <w:rPr>
          <w:rFonts w:eastAsiaTheme="minorEastAsia"/>
          <w:b/>
          <w:sz w:val="20"/>
          <w:lang w:eastAsia="zh-CN"/>
        </w:rPr>
      </w:r>
      <w:r w:rsidRPr="00130A43">
        <w:rPr>
          <w:rFonts w:eastAsiaTheme="minorEastAsia"/>
          <w:b/>
          <w:sz w:val="20"/>
          <w:lang w:eastAsia="zh-CN"/>
        </w:rPr>
        <w:fldChar w:fldCharType="separate"/>
      </w:r>
      <w:r w:rsidR="00A87DB5" w:rsidRPr="00AE6CE7">
        <w:rPr>
          <w:b/>
          <w:bCs/>
          <w:i/>
          <w:iCs/>
          <w:sz w:val="20"/>
          <w:lang w:val="en-CA"/>
        </w:rPr>
        <w:t xml:space="preserve">Proposal 3: </w:t>
      </w:r>
      <w:r w:rsidR="00A87DB5" w:rsidRPr="005A2C5F">
        <w:rPr>
          <w:b/>
          <w:bCs/>
          <w:i/>
          <w:iCs/>
          <w:sz w:val="20"/>
          <w:lang w:eastAsia="zh-CN"/>
        </w:rPr>
        <w:t xml:space="preserve">Regarding </w:t>
      </w:r>
      <w:r w:rsidR="00A87DB5" w:rsidRPr="00AE6CE7">
        <w:rPr>
          <w:b/>
          <w:bCs/>
          <w:i/>
          <w:iCs/>
          <w:sz w:val="20"/>
          <w:lang w:val="en-CA"/>
        </w:rPr>
        <w:t xml:space="preserve">SA2’s second question, suggest providing the following response: </w:t>
      </w:r>
    </w:p>
    <w:p w14:paraId="538ED7CA" w14:textId="77777777" w:rsidR="00A87DB5" w:rsidRPr="00A87DB5" w:rsidRDefault="00A87DB5" w:rsidP="004E717C">
      <w:pPr>
        <w:pStyle w:val="ListParagraph"/>
        <w:numPr>
          <w:ilvl w:val="0"/>
          <w:numId w:val="33"/>
        </w:numPr>
        <w:spacing w:after="120"/>
        <w:ind w:leftChars="0"/>
        <w:jc w:val="both"/>
        <w:rPr>
          <w:rFonts w:eastAsia="SimSun"/>
          <w:b/>
          <w:bCs/>
          <w:i/>
          <w:iCs/>
          <w:szCs w:val="20"/>
          <w:lang w:eastAsia="zh-CN"/>
        </w:rPr>
      </w:pPr>
      <w:r w:rsidRPr="00130A43">
        <w:rPr>
          <w:rFonts w:eastAsia="SimSun"/>
          <w:b/>
          <w:bCs/>
          <w:i/>
          <w:iCs/>
          <w:szCs w:val="20"/>
          <w:lang w:eastAsia="zh-CN"/>
        </w:rPr>
        <w:t>From RAN1’s perspective, it may be beneficial if a PRU can be allowed to support the positioning signal transmission capability and signal measurement capability on PC5. However, RAN1 has not specified the positioning signal transmission capability and signal measurement capability on PC5, and also has not discussed the use of PRU for SL positioning in Rel-18. RAN1 will provide further update to SA2 if RAN1 makes any progress in this issue.</w:t>
      </w:r>
    </w:p>
    <w:p w14:paraId="0BD947A5" w14:textId="26B05F25" w:rsidR="00A5632E" w:rsidRPr="00CB7CE1" w:rsidRDefault="00425CFA" w:rsidP="00A5632E">
      <w:pPr>
        <w:pStyle w:val="BodyText"/>
        <w:rPr>
          <w:rFonts w:eastAsiaTheme="minorEastAsia"/>
          <w:b/>
          <w:lang w:eastAsia="zh-CN"/>
        </w:rPr>
      </w:pPr>
      <w:r w:rsidRPr="00130A43">
        <w:rPr>
          <w:rFonts w:eastAsiaTheme="minorEastAsia"/>
          <w:b/>
          <w:lang w:eastAsia="zh-CN"/>
        </w:rPr>
        <w:fldChar w:fldCharType="end"/>
      </w:r>
    </w:p>
    <w:p w14:paraId="299E35CC" w14:textId="77777777" w:rsidR="00AF6978" w:rsidRPr="0052231C" w:rsidRDefault="00AF6978" w:rsidP="00AF6978">
      <w:pPr>
        <w:pStyle w:val="Heading1"/>
        <w:spacing w:afterLines="0"/>
        <w:jc w:val="both"/>
      </w:pPr>
      <w:r w:rsidRPr="0052231C">
        <w:t>References</w:t>
      </w:r>
    </w:p>
    <w:p w14:paraId="34D20A2B" w14:textId="538C9D14" w:rsidR="00DE1650" w:rsidRDefault="00DE1650" w:rsidP="00184253">
      <w:pPr>
        <w:pStyle w:val="ListParagraph"/>
        <w:numPr>
          <w:ilvl w:val="0"/>
          <w:numId w:val="17"/>
        </w:numPr>
        <w:spacing w:after="120"/>
        <w:ind w:leftChars="0"/>
        <w:jc w:val="both"/>
        <w:rPr>
          <w:rFonts w:eastAsia="SimSun"/>
          <w:szCs w:val="21"/>
        </w:rPr>
      </w:pPr>
      <w:bookmarkStart w:id="6" w:name="_Ref64637089"/>
      <w:bookmarkStart w:id="7" w:name="_Ref64636111"/>
      <w:r w:rsidRPr="00DE1650">
        <w:rPr>
          <w:rFonts w:eastAsia="SimSun"/>
          <w:szCs w:val="21"/>
        </w:rPr>
        <w:t>R1-2210824(S2-2209590)</w:t>
      </w:r>
      <w:r>
        <w:rPr>
          <w:rFonts w:eastAsia="SimSun"/>
          <w:szCs w:val="21"/>
        </w:rPr>
        <w:t xml:space="preserve">, </w:t>
      </w:r>
      <w:r w:rsidRPr="00DE1650">
        <w:rPr>
          <w:rFonts w:eastAsia="SimSun"/>
          <w:szCs w:val="21"/>
        </w:rPr>
        <w:t>LS Out on Positioning Reference Units, SA2</w:t>
      </w:r>
      <w:r w:rsidR="00C107BD">
        <w:rPr>
          <w:rFonts w:eastAsia="SimSun"/>
          <w:szCs w:val="21"/>
        </w:rPr>
        <w:t>, CATT</w:t>
      </w:r>
    </w:p>
    <w:p w14:paraId="24A1B10A" w14:textId="421FECB0" w:rsidR="00C107BD" w:rsidRDefault="00C107BD" w:rsidP="00184253">
      <w:pPr>
        <w:pStyle w:val="ListParagraph"/>
        <w:numPr>
          <w:ilvl w:val="0"/>
          <w:numId w:val="17"/>
        </w:numPr>
        <w:spacing w:after="120"/>
        <w:ind w:leftChars="0"/>
        <w:jc w:val="both"/>
        <w:rPr>
          <w:rFonts w:eastAsia="SimSun"/>
          <w:szCs w:val="21"/>
        </w:rPr>
      </w:pPr>
      <w:r w:rsidRPr="00C107BD">
        <w:rPr>
          <w:rFonts w:eastAsia="SimSun"/>
          <w:szCs w:val="21"/>
        </w:rPr>
        <w:t>R1-2106326</w:t>
      </w:r>
      <w:r>
        <w:rPr>
          <w:rFonts w:eastAsia="SimSun"/>
          <w:szCs w:val="21"/>
        </w:rPr>
        <w:t xml:space="preserve">, </w:t>
      </w:r>
      <w:r w:rsidRPr="00C107BD">
        <w:rPr>
          <w:rFonts w:eastAsia="SimSun"/>
          <w:szCs w:val="21"/>
        </w:rPr>
        <w:t>LS on Positioning Reference Units (PRUs) for enhancing positioning performance</w:t>
      </w:r>
      <w:r>
        <w:rPr>
          <w:rFonts w:eastAsia="SimSun"/>
          <w:szCs w:val="21"/>
        </w:rPr>
        <w:t>, RAN1, CATT</w:t>
      </w:r>
    </w:p>
    <w:bookmarkEnd w:id="6"/>
    <w:bookmarkEnd w:id="7"/>
    <w:p w14:paraId="0027966E" w14:textId="77777777" w:rsidR="00B332C2" w:rsidRPr="00B332C2" w:rsidRDefault="00B332C2" w:rsidP="00B332C2">
      <w:pPr>
        <w:spacing w:after="120"/>
        <w:rPr>
          <w:lang w:eastAsia="zh-CN"/>
        </w:rPr>
      </w:pPr>
    </w:p>
    <w:sectPr w:rsidR="00B332C2" w:rsidRPr="00B332C2" w:rsidSect="00FB5551">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8BC97" w14:textId="77777777" w:rsidR="000F0EDA" w:rsidRDefault="000F0EDA" w:rsidP="00D4417E">
      <w:pPr>
        <w:spacing w:after="120"/>
        <w:ind w:left="-2"/>
      </w:pPr>
      <w:r>
        <w:separator/>
      </w:r>
    </w:p>
  </w:endnote>
  <w:endnote w:type="continuationSeparator" w:id="0">
    <w:p w14:paraId="217FE7A0" w14:textId="77777777" w:rsidR="000F0EDA" w:rsidRDefault="000F0EDA" w:rsidP="00D4417E">
      <w:pPr>
        <w:spacing w:after="120"/>
        <w:ind w:left="-2"/>
      </w:pPr>
      <w:r>
        <w:continuationSeparator/>
      </w:r>
    </w:p>
  </w:endnote>
  <w:endnote w:type="continuationNotice" w:id="1">
    <w:p w14:paraId="00E1F22B" w14:textId="77777777" w:rsidR="000F0EDA" w:rsidRDefault="000F0EDA"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6540A" w14:textId="77777777" w:rsidR="003C33E0" w:rsidRDefault="003C33E0" w:rsidP="00104CDF">
    <w:pPr>
      <w:pStyle w:val="Foote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6103" w14:textId="77777777" w:rsidR="003C33E0" w:rsidRDefault="003C33E0" w:rsidP="00104CDF">
    <w:pPr>
      <w:pStyle w:val="Foote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55E5" w14:textId="77777777" w:rsidR="003C33E0" w:rsidRDefault="003C33E0" w:rsidP="00104CDF">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6CBCD" w14:textId="77777777" w:rsidR="000F0EDA" w:rsidRDefault="000F0EDA" w:rsidP="00D4417E">
      <w:pPr>
        <w:spacing w:after="120"/>
        <w:ind w:left="-2"/>
      </w:pPr>
      <w:r>
        <w:separator/>
      </w:r>
    </w:p>
  </w:footnote>
  <w:footnote w:type="continuationSeparator" w:id="0">
    <w:p w14:paraId="388EE0A2" w14:textId="77777777" w:rsidR="000F0EDA" w:rsidRDefault="000F0EDA" w:rsidP="00D4417E">
      <w:pPr>
        <w:spacing w:after="120"/>
        <w:ind w:left="-2"/>
      </w:pPr>
      <w:r>
        <w:continuationSeparator/>
      </w:r>
    </w:p>
  </w:footnote>
  <w:footnote w:type="continuationNotice" w:id="1">
    <w:p w14:paraId="7D5C5EB2" w14:textId="77777777" w:rsidR="000F0EDA" w:rsidRDefault="000F0EDA" w:rsidP="00D4417E">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FBC17" w14:textId="77777777" w:rsidR="003C33E0" w:rsidRDefault="003C33E0" w:rsidP="00104CDF">
    <w:pPr>
      <w:pStyle w:val="Heade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23F5B" w14:textId="77777777" w:rsidR="003C33E0" w:rsidRPr="001A329E" w:rsidRDefault="003C33E0" w:rsidP="00FB5551">
    <w:pPr>
      <w:pStyle w:val="Header"/>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98471" w14:textId="77777777" w:rsidR="003C33E0" w:rsidRDefault="003C33E0" w:rsidP="00104CDF">
    <w:pPr>
      <w:pStyle w:val="Heade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245FBA"/>
    <w:multiLevelType w:val="hybridMultilevel"/>
    <w:tmpl w:val="C8585B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783A5A"/>
    <w:multiLevelType w:val="hybridMultilevel"/>
    <w:tmpl w:val="F60856E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A7B666B"/>
    <w:multiLevelType w:val="multilevel"/>
    <w:tmpl w:val="DF62605C"/>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0" w15:restartNumberingAfterBreak="0">
    <w:nsid w:val="2C0F00DD"/>
    <w:multiLevelType w:val="multilevel"/>
    <w:tmpl w:val="2C0F0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890D46"/>
    <w:multiLevelType w:val="multilevel"/>
    <w:tmpl w:val="E9F4CA5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7C94A3F"/>
    <w:multiLevelType w:val="multilevel"/>
    <w:tmpl w:val="37C9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2877E29"/>
    <w:multiLevelType w:val="hybridMultilevel"/>
    <w:tmpl w:val="6C0A3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3GPPH2"/>
      <w:lvlText w:val=""/>
      <w:lvlJc w:val="left"/>
      <w:pPr>
        <w:tabs>
          <w:tab w:val="num" w:pos="1843"/>
        </w:tabs>
        <w:ind w:left="1843" w:hanging="425"/>
      </w:pPr>
      <w:rPr>
        <w:rFonts w:ascii="Symbol" w:hAnsi="Symbol" w:hint="default"/>
      </w:rPr>
    </w:lvl>
  </w:abstractNum>
  <w:abstractNum w:abstractNumId="19"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1" w15:restartNumberingAfterBreak="0">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C92431"/>
    <w:multiLevelType w:val="hybridMultilevel"/>
    <w:tmpl w:val="5D785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17602962">
    <w:abstractNumId w:val="11"/>
  </w:num>
  <w:num w:numId="2" w16cid:durableId="443110599">
    <w:abstractNumId w:val="18"/>
  </w:num>
  <w:num w:numId="3" w16cid:durableId="987706388">
    <w:abstractNumId w:val="24"/>
  </w:num>
  <w:num w:numId="4" w16cid:durableId="1541160852">
    <w:abstractNumId w:val="28"/>
  </w:num>
  <w:num w:numId="5" w16cid:durableId="1560940858">
    <w:abstractNumId w:val="17"/>
  </w:num>
  <w:num w:numId="6" w16cid:durableId="1987003135">
    <w:abstractNumId w:val="5"/>
  </w:num>
  <w:num w:numId="7" w16cid:durableId="2103599031">
    <w:abstractNumId w:val="15"/>
  </w:num>
  <w:num w:numId="8" w16cid:durableId="386875214">
    <w:abstractNumId w:val="8"/>
  </w:num>
  <w:num w:numId="9" w16cid:durableId="1924799158">
    <w:abstractNumId w:val="6"/>
  </w:num>
  <w:num w:numId="10" w16cid:durableId="1453666332">
    <w:abstractNumId w:val="27"/>
  </w:num>
  <w:num w:numId="11" w16cid:durableId="1536119954">
    <w:abstractNumId w:val="13"/>
  </w:num>
  <w:num w:numId="12" w16cid:durableId="444350748">
    <w:abstractNumId w:val="22"/>
  </w:num>
  <w:num w:numId="13" w16cid:durableId="1525904738">
    <w:abstractNumId w:val="21"/>
  </w:num>
  <w:num w:numId="14" w16cid:durableId="1116484699">
    <w:abstractNumId w:val="25"/>
  </w:num>
  <w:num w:numId="15" w16cid:durableId="88041222">
    <w:abstractNumId w:val="11"/>
  </w:num>
  <w:num w:numId="16" w16cid:durableId="666791335">
    <w:abstractNumId w:val="11"/>
  </w:num>
  <w:num w:numId="17" w16cid:durableId="1843928901">
    <w:abstractNumId w:val="3"/>
  </w:num>
  <w:num w:numId="18" w16cid:durableId="1362822772">
    <w:abstractNumId w:val="4"/>
  </w:num>
  <w:num w:numId="19" w16cid:durableId="1188905777">
    <w:abstractNumId w:val="26"/>
  </w:num>
  <w:num w:numId="20" w16cid:durableId="773983307">
    <w:abstractNumId w:val="1"/>
  </w:num>
  <w:num w:numId="21" w16cid:durableId="613443361">
    <w:abstractNumId w:val="14"/>
  </w:num>
  <w:num w:numId="22" w16cid:durableId="1760561145">
    <w:abstractNumId w:val="7"/>
  </w:num>
  <w:num w:numId="23" w16cid:durableId="249586141">
    <w:abstractNumId w:val="9"/>
  </w:num>
  <w:num w:numId="24" w16cid:durableId="1710644421">
    <w:abstractNumId w:val="11"/>
  </w:num>
  <w:num w:numId="25" w16cid:durableId="1438477731">
    <w:abstractNumId w:val="10"/>
  </w:num>
  <w:num w:numId="26" w16cid:durableId="1704018242">
    <w:abstractNumId w:val="12"/>
  </w:num>
  <w:num w:numId="27" w16cid:durableId="1968462326">
    <w:abstractNumId w:val="26"/>
  </w:num>
  <w:num w:numId="28" w16cid:durableId="1898860387">
    <w:abstractNumId w:val="23"/>
  </w:num>
  <w:num w:numId="29" w16cid:durableId="1185946429">
    <w:abstractNumId w:val="19"/>
  </w:num>
  <w:num w:numId="30" w16cid:durableId="1000815910">
    <w:abstractNumId w:val="16"/>
  </w:num>
  <w:num w:numId="31" w16cid:durableId="993797337">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2" w16cid:durableId="525338560">
    <w:abstractNumId w:val="20"/>
    <w:lvlOverride w:ilvl="0"/>
    <w:lvlOverride w:ilvl="1"/>
    <w:lvlOverride w:ilvl="2">
      <w:startOverride w:val="1"/>
    </w:lvlOverride>
    <w:lvlOverride w:ilvl="3"/>
    <w:lvlOverride w:ilvl="4"/>
    <w:lvlOverride w:ilvl="5"/>
    <w:lvlOverride w:ilvl="6"/>
    <w:lvlOverride w:ilvl="7"/>
    <w:lvlOverride w:ilvl="8"/>
  </w:num>
  <w:num w:numId="33" w16cid:durableId="350884087">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1F07"/>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3FE"/>
    <w:rsid w:val="000339D3"/>
    <w:rsid w:val="00033B29"/>
    <w:rsid w:val="00033B42"/>
    <w:rsid w:val="00033DA4"/>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147"/>
    <w:rsid w:val="00042152"/>
    <w:rsid w:val="00042163"/>
    <w:rsid w:val="00042229"/>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3C6"/>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AE2"/>
    <w:rsid w:val="00087F3B"/>
    <w:rsid w:val="000902F7"/>
    <w:rsid w:val="0009052B"/>
    <w:rsid w:val="00090AF3"/>
    <w:rsid w:val="00090D13"/>
    <w:rsid w:val="00090ED3"/>
    <w:rsid w:val="00090F89"/>
    <w:rsid w:val="000913BA"/>
    <w:rsid w:val="00091659"/>
    <w:rsid w:val="0009201C"/>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E60"/>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0EDA"/>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729F"/>
    <w:rsid w:val="00110194"/>
    <w:rsid w:val="00110795"/>
    <w:rsid w:val="0011087C"/>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0A43"/>
    <w:rsid w:val="00131625"/>
    <w:rsid w:val="00131C36"/>
    <w:rsid w:val="00131F57"/>
    <w:rsid w:val="0013229E"/>
    <w:rsid w:val="001322C3"/>
    <w:rsid w:val="00132703"/>
    <w:rsid w:val="00132D08"/>
    <w:rsid w:val="00133114"/>
    <w:rsid w:val="001331A9"/>
    <w:rsid w:val="001333A4"/>
    <w:rsid w:val="0013341F"/>
    <w:rsid w:val="001337FB"/>
    <w:rsid w:val="001338C4"/>
    <w:rsid w:val="00133A96"/>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8F6"/>
    <w:rsid w:val="00170D7B"/>
    <w:rsid w:val="001710EA"/>
    <w:rsid w:val="00171376"/>
    <w:rsid w:val="00171CA7"/>
    <w:rsid w:val="00171D29"/>
    <w:rsid w:val="00172153"/>
    <w:rsid w:val="00172723"/>
    <w:rsid w:val="00172728"/>
    <w:rsid w:val="00172A27"/>
    <w:rsid w:val="00172D3A"/>
    <w:rsid w:val="00172F1D"/>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1F8"/>
    <w:rsid w:val="001824B9"/>
    <w:rsid w:val="00182691"/>
    <w:rsid w:val="00182AB7"/>
    <w:rsid w:val="001833D2"/>
    <w:rsid w:val="001837E6"/>
    <w:rsid w:val="00183AC1"/>
    <w:rsid w:val="00183C31"/>
    <w:rsid w:val="00184253"/>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2A3"/>
    <w:rsid w:val="001913E2"/>
    <w:rsid w:val="001929D2"/>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17"/>
    <w:rsid w:val="001A322F"/>
    <w:rsid w:val="001A329E"/>
    <w:rsid w:val="001A4454"/>
    <w:rsid w:val="001A520E"/>
    <w:rsid w:val="001A5578"/>
    <w:rsid w:val="001A56DD"/>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1D"/>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C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CF6"/>
    <w:rsid w:val="00241FAB"/>
    <w:rsid w:val="00242455"/>
    <w:rsid w:val="00242AD0"/>
    <w:rsid w:val="00242D34"/>
    <w:rsid w:val="00242F2D"/>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7A"/>
    <w:rsid w:val="002647AC"/>
    <w:rsid w:val="002647BD"/>
    <w:rsid w:val="00264F84"/>
    <w:rsid w:val="002655CC"/>
    <w:rsid w:val="00265C41"/>
    <w:rsid w:val="0026646C"/>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69F"/>
    <w:rsid w:val="0029675E"/>
    <w:rsid w:val="00296A6D"/>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411"/>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47B"/>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699"/>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0A"/>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767"/>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31A"/>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33B4"/>
    <w:rsid w:val="0035360F"/>
    <w:rsid w:val="00353D62"/>
    <w:rsid w:val="0035487B"/>
    <w:rsid w:val="00354BD7"/>
    <w:rsid w:val="00355067"/>
    <w:rsid w:val="0035533F"/>
    <w:rsid w:val="003554EF"/>
    <w:rsid w:val="00355E0D"/>
    <w:rsid w:val="00355EA9"/>
    <w:rsid w:val="003562EE"/>
    <w:rsid w:val="003569CB"/>
    <w:rsid w:val="00356ACD"/>
    <w:rsid w:val="00356FB8"/>
    <w:rsid w:val="003575F9"/>
    <w:rsid w:val="00357AB5"/>
    <w:rsid w:val="00357E99"/>
    <w:rsid w:val="003601D4"/>
    <w:rsid w:val="00360A62"/>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69F"/>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395"/>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904"/>
    <w:rsid w:val="003B7ABE"/>
    <w:rsid w:val="003C03FF"/>
    <w:rsid w:val="003C04F2"/>
    <w:rsid w:val="003C065B"/>
    <w:rsid w:val="003C073E"/>
    <w:rsid w:val="003C0878"/>
    <w:rsid w:val="003C11A1"/>
    <w:rsid w:val="003C1932"/>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5BA"/>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D54"/>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CFA"/>
    <w:rsid w:val="00425FCB"/>
    <w:rsid w:val="0042608C"/>
    <w:rsid w:val="00426550"/>
    <w:rsid w:val="00426FBD"/>
    <w:rsid w:val="004278B2"/>
    <w:rsid w:val="004279A9"/>
    <w:rsid w:val="004301E8"/>
    <w:rsid w:val="00430401"/>
    <w:rsid w:val="00430B6E"/>
    <w:rsid w:val="00430F00"/>
    <w:rsid w:val="00432898"/>
    <w:rsid w:val="004329AB"/>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4D11"/>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295"/>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0F"/>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49AB"/>
    <w:rsid w:val="004750AB"/>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D8E"/>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1E8"/>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439"/>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285A"/>
    <w:rsid w:val="004E2EC9"/>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17C"/>
    <w:rsid w:val="004E7A9F"/>
    <w:rsid w:val="004F000D"/>
    <w:rsid w:val="004F023D"/>
    <w:rsid w:val="004F0B46"/>
    <w:rsid w:val="004F115F"/>
    <w:rsid w:val="004F1822"/>
    <w:rsid w:val="004F194B"/>
    <w:rsid w:val="004F1B30"/>
    <w:rsid w:val="004F1B34"/>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7C3"/>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4EBD"/>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36B"/>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67"/>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5F77"/>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34"/>
    <w:rsid w:val="00567AEF"/>
    <w:rsid w:val="00567BD5"/>
    <w:rsid w:val="00567E6A"/>
    <w:rsid w:val="00570165"/>
    <w:rsid w:val="00570693"/>
    <w:rsid w:val="0057088E"/>
    <w:rsid w:val="00570EC3"/>
    <w:rsid w:val="00571282"/>
    <w:rsid w:val="005714F9"/>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1FE4"/>
    <w:rsid w:val="005A23D3"/>
    <w:rsid w:val="005A276B"/>
    <w:rsid w:val="005A2B35"/>
    <w:rsid w:val="005A2C5F"/>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0A91"/>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9A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F3"/>
    <w:rsid w:val="0062554C"/>
    <w:rsid w:val="00625649"/>
    <w:rsid w:val="00625824"/>
    <w:rsid w:val="00625C23"/>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2A7A"/>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7CB"/>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4E6"/>
    <w:rsid w:val="00664BF9"/>
    <w:rsid w:val="006651AC"/>
    <w:rsid w:val="006651C3"/>
    <w:rsid w:val="0066532A"/>
    <w:rsid w:val="0066562F"/>
    <w:rsid w:val="0066565D"/>
    <w:rsid w:val="00665B93"/>
    <w:rsid w:val="00665C31"/>
    <w:rsid w:val="00665EA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00E"/>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D0F"/>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3AC"/>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CB9"/>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494"/>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420"/>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17258"/>
    <w:rsid w:val="007204E7"/>
    <w:rsid w:val="00720D42"/>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7A1"/>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6C5D"/>
    <w:rsid w:val="007372A4"/>
    <w:rsid w:val="007372F2"/>
    <w:rsid w:val="0073773B"/>
    <w:rsid w:val="0073782C"/>
    <w:rsid w:val="007378A8"/>
    <w:rsid w:val="00737C08"/>
    <w:rsid w:val="00737DF0"/>
    <w:rsid w:val="00737E2A"/>
    <w:rsid w:val="00737FDA"/>
    <w:rsid w:val="00740027"/>
    <w:rsid w:val="00740945"/>
    <w:rsid w:val="00740AF2"/>
    <w:rsid w:val="00740C60"/>
    <w:rsid w:val="00740D49"/>
    <w:rsid w:val="00741285"/>
    <w:rsid w:val="007420B2"/>
    <w:rsid w:val="0074294B"/>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0AB4"/>
    <w:rsid w:val="00791873"/>
    <w:rsid w:val="00791F4F"/>
    <w:rsid w:val="00791F5E"/>
    <w:rsid w:val="00792013"/>
    <w:rsid w:val="00792339"/>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184"/>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53DB"/>
    <w:rsid w:val="007C5413"/>
    <w:rsid w:val="007C5B5E"/>
    <w:rsid w:val="007C5C95"/>
    <w:rsid w:val="007C6BF2"/>
    <w:rsid w:val="007C6ED1"/>
    <w:rsid w:val="007C6FAD"/>
    <w:rsid w:val="007C7526"/>
    <w:rsid w:val="007C759E"/>
    <w:rsid w:val="007C7902"/>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B7D"/>
    <w:rsid w:val="00801C8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08E"/>
    <w:rsid w:val="00834136"/>
    <w:rsid w:val="00834878"/>
    <w:rsid w:val="00834EC2"/>
    <w:rsid w:val="00834F9B"/>
    <w:rsid w:val="00835447"/>
    <w:rsid w:val="00835546"/>
    <w:rsid w:val="00835611"/>
    <w:rsid w:val="00835EF5"/>
    <w:rsid w:val="00836171"/>
    <w:rsid w:val="00836195"/>
    <w:rsid w:val="00836727"/>
    <w:rsid w:val="00836BC3"/>
    <w:rsid w:val="00836DBF"/>
    <w:rsid w:val="00837039"/>
    <w:rsid w:val="0083768C"/>
    <w:rsid w:val="0083777E"/>
    <w:rsid w:val="00840837"/>
    <w:rsid w:val="00840A90"/>
    <w:rsid w:val="00841E1D"/>
    <w:rsid w:val="00841E52"/>
    <w:rsid w:val="00842114"/>
    <w:rsid w:val="008423AA"/>
    <w:rsid w:val="00842579"/>
    <w:rsid w:val="00842E0E"/>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D4E"/>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0E6"/>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B61"/>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1BCF"/>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6DD"/>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7C0"/>
    <w:rsid w:val="008F2BED"/>
    <w:rsid w:val="008F2C03"/>
    <w:rsid w:val="008F3BE2"/>
    <w:rsid w:val="008F3CAF"/>
    <w:rsid w:val="008F3D51"/>
    <w:rsid w:val="008F3F03"/>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810"/>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3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B8D"/>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1FE0"/>
    <w:rsid w:val="009B283B"/>
    <w:rsid w:val="009B2AD0"/>
    <w:rsid w:val="009B2CDC"/>
    <w:rsid w:val="009B301A"/>
    <w:rsid w:val="009B30EF"/>
    <w:rsid w:val="009B3110"/>
    <w:rsid w:val="009B3155"/>
    <w:rsid w:val="009B3214"/>
    <w:rsid w:val="009B432F"/>
    <w:rsid w:val="009B4519"/>
    <w:rsid w:val="009B460D"/>
    <w:rsid w:val="009B4971"/>
    <w:rsid w:val="009B4A04"/>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901"/>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9DB"/>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694"/>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437"/>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A03"/>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4C8"/>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1EC7"/>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5F0"/>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87DB5"/>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D14"/>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3FAC"/>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4A"/>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CE7"/>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20D3"/>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01"/>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32C2"/>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841"/>
    <w:rsid w:val="00B51A30"/>
    <w:rsid w:val="00B51E62"/>
    <w:rsid w:val="00B51F0E"/>
    <w:rsid w:val="00B5232A"/>
    <w:rsid w:val="00B52571"/>
    <w:rsid w:val="00B52C70"/>
    <w:rsid w:val="00B5338B"/>
    <w:rsid w:val="00B53487"/>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4E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85A"/>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A2"/>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96B"/>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100E6"/>
    <w:rsid w:val="00C103C8"/>
    <w:rsid w:val="00C1051A"/>
    <w:rsid w:val="00C107BD"/>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87A"/>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4A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5410"/>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5FF1"/>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17A"/>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970"/>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0D"/>
    <w:rsid w:val="00C96775"/>
    <w:rsid w:val="00C969F1"/>
    <w:rsid w:val="00C96D0A"/>
    <w:rsid w:val="00C97CB9"/>
    <w:rsid w:val="00C97D34"/>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CE1"/>
    <w:rsid w:val="00CC01A0"/>
    <w:rsid w:val="00CC021A"/>
    <w:rsid w:val="00CC059A"/>
    <w:rsid w:val="00CC0D21"/>
    <w:rsid w:val="00CC0ECB"/>
    <w:rsid w:val="00CC133D"/>
    <w:rsid w:val="00CC1513"/>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8BA"/>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4B3"/>
    <w:rsid w:val="00CE7C59"/>
    <w:rsid w:val="00CE7ECD"/>
    <w:rsid w:val="00CF04F1"/>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C2"/>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D73"/>
    <w:rsid w:val="00D07F0C"/>
    <w:rsid w:val="00D103E4"/>
    <w:rsid w:val="00D11787"/>
    <w:rsid w:val="00D11A9B"/>
    <w:rsid w:val="00D11D46"/>
    <w:rsid w:val="00D11F9A"/>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332D"/>
    <w:rsid w:val="00D84A6B"/>
    <w:rsid w:val="00D84F1B"/>
    <w:rsid w:val="00D85CE4"/>
    <w:rsid w:val="00D86400"/>
    <w:rsid w:val="00D865A6"/>
    <w:rsid w:val="00D86C03"/>
    <w:rsid w:val="00D8729B"/>
    <w:rsid w:val="00D87307"/>
    <w:rsid w:val="00D87508"/>
    <w:rsid w:val="00D87894"/>
    <w:rsid w:val="00D87BBB"/>
    <w:rsid w:val="00D87D33"/>
    <w:rsid w:val="00D87DDF"/>
    <w:rsid w:val="00D87EB3"/>
    <w:rsid w:val="00D9038E"/>
    <w:rsid w:val="00D91039"/>
    <w:rsid w:val="00D918BE"/>
    <w:rsid w:val="00D920D3"/>
    <w:rsid w:val="00D926AF"/>
    <w:rsid w:val="00D9276F"/>
    <w:rsid w:val="00D92CA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799"/>
    <w:rsid w:val="00DA57E4"/>
    <w:rsid w:val="00DA59BB"/>
    <w:rsid w:val="00DA5AAF"/>
    <w:rsid w:val="00DA60A3"/>
    <w:rsid w:val="00DA632A"/>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0C08"/>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650"/>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4CF"/>
    <w:rsid w:val="00DE6920"/>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228"/>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479"/>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315"/>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3975"/>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736"/>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0F21"/>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43A"/>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AF3"/>
    <w:rsid w:val="00E93BC5"/>
    <w:rsid w:val="00E9523A"/>
    <w:rsid w:val="00E95459"/>
    <w:rsid w:val="00E95F04"/>
    <w:rsid w:val="00E961AE"/>
    <w:rsid w:val="00E962B9"/>
    <w:rsid w:val="00E967D0"/>
    <w:rsid w:val="00E96D15"/>
    <w:rsid w:val="00E96E8F"/>
    <w:rsid w:val="00E970F9"/>
    <w:rsid w:val="00E97490"/>
    <w:rsid w:val="00E979A6"/>
    <w:rsid w:val="00E97B5D"/>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4D53"/>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395"/>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18E"/>
    <w:rsid w:val="00F1668A"/>
    <w:rsid w:val="00F16DD9"/>
    <w:rsid w:val="00F17109"/>
    <w:rsid w:val="00F178A3"/>
    <w:rsid w:val="00F17BF1"/>
    <w:rsid w:val="00F17FBF"/>
    <w:rsid w:val="00F20AF9"/>
    <w:rsid w:val="00F20B57"/>
    <w:rsid w:val="00F21100"/>
    <w:rsid w:val="00F212EF"/>
    <w:rsid w:val="00F2169A"/>
    <w:rsid w:val="00F21D64"/>
    <w:rsid w:val="00F21F6A"/>
    <w:rsid w:val="00F2212C"/>
    <w:rsid w:val="00F221CD"/>
    <w:rsid w:val="00F2292D"/>
    <w:rsid w:val="00F22F77"/>
    <w:rsid w:val="00F2358D"/>
    <w:rsid w:val="00F23E40"/>
    <w:rsid w:val="00F243D6"/>
    <w:rsid w:val="00F24BB0"/>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308"/>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284"/>
    <w:rsid w:val="00F60611"/>
    <w:rsid w:val="00F60CF1"/>
    <w:rsid w:val="00F61114"/>
    <w:rsid w:val="00F614B3"/>
    <w:rsid w:val="00F61BE1"/>
    <w:rsid w:val="00F61D56"/>
    <w:rsid w:val="00F61D63"/>
    <w:rsid w:val="00F61E17"/>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1EA"/>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3F0B"/>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F6DD1"/>
  <w15:docId w15:val="{A1AAE8DC-E187-3B40-94A2-CDA3DA9CE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0C9"/>
    <w:pPr>
      <w:spacing w:afterLines="50" w:after="50"/>
    </w:pPr>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Heading 1 Char,Alt+1,Alt+11"/>
    <w:basedOn w:val="Normal"/>
    <w:next w:val="Normal"/>
    <w:link w:val="Heading1Char1"/>
    <w:uiPriority w:val="99"/>
    <w:qFormat/>
    <w:rsid w:val="00055FF1"/>
    <w:pPr>
      <w:keepNext/>
      <w:numPr>
        <w:numId w:val="1"/>
      </w:numPr>
      <w:spacing w:before="360" w:after="120"/>
      <w:outlineLvl w:val="0"/>
    </w:pPr>
    <w:rPr>
      <w:rFonts w:ascii="Arial" w:eastAsia="SimSun" w:hAnsi="Arial"/>
      <w:b/>
      <w:kern w:val="32"/>
      <w:sz w:val="28"/>
      <w:lang w:val="x-none" w:eastAsia="x-none"/>
    </w:rPr>
  </w:style>
  <w:style w:type="paragraph" w:styleId="Heading2">
    <w:name w:val="heading 2"/>
    <w:aliases w:val="DO NOT USE_h2,h2,h21,H2,Head2A,2,UNDERRUBRIK 1-2,Heading 2 Char,H2 Char,h2 Char,제목 2,Header 2,Header2,22,heading2,2nd level,H21,H22,H23,H24,H25,R2,E2,†berschrift 2,õberschrift 2,Heading 2 3GPP,Head 2,l2,TitreProp,ITT t2,PA Major Section"/>
    <w:basedOn w:val="Normal"/>
    <w:next w:val="Normal"/>
    <w:link w:val="Heading2Char1"/>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Heading3">
    <w:name w:val="heading 3"/>
    <w:basedOn w:val="Normal"/>
    <w:next w:val="Normal"/>
    <w:autoRedefine/>
    <w:qFormat/>
    <w:rsid w:val="002D2239"/>
    <w:pPr>
      <w:keepNext/>
      <w:numPr>
        <w:ilvl w:val="2"/>
        <w:numId w:val="1"/>
      </w:numPr>
      <w:tabs>
        <w:tab w:val="left" w:pos="-5500"/>
      </w:tabs>
      <w:spacing w:before="120" w:after="120"/>
      <w:jc w:val="both"/>
      <w:outlineLvl w:val="2"/>
    </w:pPr>
    <w:rPr>
      <w:rFonts w:ascii="Arial" w:eastAsia="SimSun" w:hAnsi="Arial"/>
      <w:b/>
      <w:sz w:val="21"/>
      <w:szCs w:val="21"/>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Memo"/>
    <w:basedOn w:val="Normal"/>
    <w:next w:val="Normal"/>
    <w:link w:val="Heading4Char"/>
    <w:qFormat/>
    <w:rsid w:val="00883800"/>
    <w:pPr>
      <w:keepNext/>
      <w:numPr>
        <w:ilvl w:val="3"/>
        <w:numId w:val="1"/>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Heading6">
    <w:name w:val="heading 6"/>
    <w:basedOn w:val="Normal"/>
    <w:next w:val="Normal"/>
    <w:link w:val="Heading6Char"/>
    <w:uiPriority w:val="9"/>
    <w:unhideWhenUsed/>
    <w:qFormat/>
    <w:rsid w:val="00E9523A"/>
    <w:pPr>
      <w:keepNext/>
      <w:keepLines/>
      <w:numPr>
        <w:ilvl w:val="5"/>
        <w:numId w:val="1"/>
      </w:numPr>
      <w:spacing w:before="240" w:after="64" w:line="320" w:lineRule="auto"/>
      <w:outlineLvl w:val="5"/>
    </w:pPr>
    <w:rPr>
      <w:rFonts w:ascii="Cambria" w:eastAsia="SimSun" w:hAnsi="Cambria"/>
      <w:b/>
      <w:bCs/>
      <w:sz w:val="24"/>
      <w:szCs w:val="24"/>
      <w:lang w:val="x-none"/>
    </w:rPr>
  </w:style>
  <w:style w:type="paragraph" w:styleId="Heading7">
    <w:name w:val="heading 7"/>
    <w:basedOn w:val="Normal"/>
    <w:next w:val="Normal"/>
    <w:link w:val="Heading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Heading8">
    <w:name w:val="heading 8"/>
    <w:aliases w:val="Table Heading"/>
    <w:basedOn w:val="Normal"/>
    <w:next w:val="Normal"/>
    <w:link w:val="Heading8Char"/>
    <w:uiPriority w:val="9"/>
    <w:unhideWhenUsed/>
    <w:qFormat/>
    <w:rsid w:val="00E9523A"/>
    <w:pPr>
      <w:keepNext/>
      <w:keepLines/>
      <w:numPr>
        <w:ilvl w:val="7"/>
        <w:numId w:val="1"/>
      </w:numPr>
      <w:spacing w:before="240" w:after="64" w:line="320" w:lineRule="auto"/>
      <w:outlineLvl w:val="7"/>
    </w:pPr>
    <w:rPr>
      <w:rFonts w:ascii="Cambria" w:eastAsia="SimSun" w:hAnsi="Cambria"/>
      <w:sz w:val="24"/>
      <w:szCs w:val="24"/>
      <w:lang w:val="x-none"/>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1"/>
      </w:numPr>
      <w:spacing w:before="240" w:after="64" w:line="320"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uiPriority w:val="9"/>
    <w:rsid w:val="00055FF1"/>
    <w:rPr>
      <w:rFonts w:ascii="Arial" w:hAnsi="Arial"/>
      <w:b/>
      <w:kern w:val="32"/>
      <w:sz w:val="28"/>
      <w:lang w:val="x-none" w:eastAsia="x-none"/>
    </w:rPr>
  </w:style>
  <w:style w:type="character" w:customStyle="1" w:styleId="Heading2Char1">
    <w:name w:val="Heading 2 Char1"/>
    <w:aliases w:val="DO NOT USE_h2 Char,h2 Char1,h21 Char,H2 Char1,Head2A Char,2 Char,UNDERRUBRIK 1-2 Char,Heading 2 Char Char,H2 Char Char,h2 Char Char,제목 2 Char,Header 2 Char,Header2 Char,22 Char,heading2 Char,2nd level Char,H21 Char,H22 Char,H23 Char"/>
    <w:link w:val="Heading2"/>
    <w:rsid w:val="00055FF1"/>
    <w:rPr>
      <w:rFonts w:ascii="Arial" w:eastAsia="MS Mincho" w:hAnsi="Arial"/>
      <w:b/>
      <w:sz w:val="24"/>
      <w:lang w:val="x-none" w:eastAsia="x-none"/>
    </w:rPr>
  </w:style>
  <w:style w:type="character" w:customStyle="1" w:styleId="Heading5Char">
    <w:name w:val="Heading 5 Char"/>
    <w:aliases w:val="h5 Char,Heading5 Char,H5 Char,标题 51 Char,Head5 Char,M5 Char,mh2 Char,Module heading 2 Char,heading 8 Char,Numbered Sub-list Char,Heading 81 Char"/>
    <w:link w:val="Heading5"/>
    <w:rsid w:val="006D5B67"/>
    <w:rPr>
      <w:rFonts w:eastAsia="Times New Roman"/>
      <w:b/>
      <w:bCs/>
      <w:sz w:val="28"/>
      <w:szCs w:val="28"/>
      <w:lang w:val="x-none" w:eastAsia="en-US"/>
    </w:rPr>
  </w:style>
  <w:style w:type="character" w:customStyle="1" w:styleId="Heading6Char">
    <w:name w:val="Heading 6 Char"/>
    <w:link w:val="Heading6"/>
    <w:rsid w:val="00E9523A"/>
    <w:rPr>
      <w:rFonts w:ascii="Cambria" w:hAnsi="Cambria"/>
      <w:b/>
      <w:bCs/>
      <w:sz w:val="24"/>
      <w:szCs w:val="24"/>
      <w:lang w:val="x-none" w:eastAsia="en-US"/>
    </w:rPr>
  </w:style>
  <w:style w:type="character" w:customStyle="1" w:styleId="Heading7Char">
    <w:name w:val="Heading 7 Char"/>
    <w:link w:val="Heading7"/>
    <w:rsid w:val="00E9523A"/>
    <w:rPr>
      <w:rFonts w:eastAsia="Times New Roman"/>
      <w:b/>
      <w:bCs/>
      <w:sz w:val="24"/>
      <w:szCs w:val="24"/>
      <w:lang w:val="x-none" w:eastAsia="en-US"/>
    </w:rPr>
  </w:style>
  <w:style w:type="character" w:customStyle="1" w:styleId="Heading8Char">
    <w:name w:val="Heading 8 Char"/>
    <w:aliases w:val="Table Heading Char"/>
    <w:link w:val="Heading8"/>
    <w:rsid w:val="00E9523A"/>
    <w:rPr>
      <w:rFonts w:ascii="Cambria" w:hAnsi="Cambria"/>
      <w:sz w:val="24"/>
      <w:szCs w:val="24"/>
      <w:lang w:val="x-none" w:eastAsia="en-US"/>
    </w:rPr>
  </w:style>
  <w:style w:type="character" w:customStyle="1" w:styleId="Heading9Char">
    <w:name w:val="Heading 9 Char"/>
    <w:aliases w:val="Figure Heading Char,FH Char"/>
    <w:link w:val="Heading9"/>
    <w:rsid w:val="00E9523A"/>
    <w:rPr>
      <w:rFonts w:ascii="Cambria" w:hAnsi="Cambria"/>
      <w:sz w:val="21"/>
      <w:szCs w:val="21"/>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9940B5"/>
    <w:pPr>
      <w:tabs>
        <w:tab w:val="center" w:pos="4536"/>
        <w:tab w:val="right" w:pos="9072"/>
      </w:tabs>
    </w:pPr>
    <w:rPr>
      <w:rFonts w:ascii="Arial" w:eastAsia="MS Mincho" w:hAnsi="Arial"/>
      <w:b/>
      <w:sz w:val="22"/>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940B5"/>
    <w:rPr>
      <w:rFonts w:ascii="Arial" w:eastAsia="MS Mincho" w:hAnsi="Arial"/>
      <w:b/>
      <w:sz w:val="22"/>
      <w:lang w:val="x-none" w:eastAsia="en-US"/>
    </w:rPr>
  </w:style>
  <w:style w:type="table" w:styleId="TableGrid">
    <w:name w:val="Table Grid"/>
    <w:basedOn w:val="TableNormal"/>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8F744C"/>
    <w:rPr>
      <w:rFonts w:eastAsia="Times New Roman"/>
      <w:lang w:eastAsia="en-US"/>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CommentReference">
    <w:name w:val="annotation reference"/>
    <w:rsid w:val="00AA7C25"/>
    <w:rPr>
      <w:sz w:val="21"/>
      <w:szCs w:val="21"/>
    </w:rPr>
  </w:style>
  <w:style w:type="paragraph" w:styleId="CommentText">
    <w:name w:val="annotation text"/>
    <w:basedOn w:val="Normal"/>
    <w:link w:val="CommentTextChar"/>
    <w:rsid w:val="00AA7C25"/>
  </w:style>
  <w:style w:type="character" w:customStyle="1" w:styleId="CommentTextChar">
    <w:name w:val="Comment Text Char"/>
    <w:link w:val="CommentText"/>
    <w:qFormat/>
    <w:rsid w:val="00AA7C25"/>
    <w:rPr>
      <w:rFonts w:eastAsia="Times New Roman"/>
      <w:lang w:eastAsia="en-US"/>
    </w:rPr>
  </w:style>
  <w:style w:type="paragraph" w:styleId="CommentSubject">
    <w:name w:val="annotation subject"/>
    <w:basedOn w:val="CommentText"/>
    <w:next w:val="CommentText"/>
    <w:link w:val="CommentSubjectChar"/>
    <w:rsid w:val="00AA7C25"/>
    <w:rPr>
      <w:b/>
      <w:bCs/>
    </w:rPr>
  </w:style>
  <w:style w:type="character" w:customStyle="1" w:styleId="CommentSubjectChar">
    <w:name w:val="Comment Subject Char"/>
    <w:link w:val="CommentSubject"/>
    <w:rsid w:val="00AA7C25"/>
    <w:rPr>
      <w:rFonts w:eastAsia="Times New Roman"/>
      <w:b/>
      <w:bCs/>
      <w:lang w:eastAsia="en-US"/>
    </w:rPr>
  </w:style>
  <w:style w:type="paragraph" w:styleId="BalloonText">
    <w:name w:val="Balloon Text"/>
    <w:basedOn w:val="Normal"/>
    <w:link w:val="BalloonTextChar"/>
    <w:rsid w:val="00AA7C25"/>
    <w:rPr>
      <w:sz w:val="18"/>
      <w:szCs w:val="18"/>
    </w:rPr>
  </w:style>
  <w:style w:type="character" w:customStyle="1" w:styleId="BalloonTextChar">
    <w:name w:val="Balloon Text Char"/>
    <w:link w:val="BalloonText"/>
    <w:rsid w:val="00AA7C25"/>
    <w:rPr>
      <w:rFonts w:eastAsia="Times New Roman"/>
      <w:sz w:val="18"/>
      <w:szCs w:val="18"/>
      <w:lang w:eastAsia="en-US"/>
    </w:rPr>
  </w:style>
  <w:style w:type="paragraph" w:styleId="Footer">
    <w:name w:val="footer"/>
    <w:basedOn w:val="Normal"/>
    <w:link w:val="FooterChar"/>
    <w:rsid w:val="00CD38B3"/>
    <w:pPr>
      <w:tabs>
        <w:tab w:val="center" w:pos="4153"/>
        <w:tab w:val="right" w:pos="8306"/>
      </w:tabs>
      <w:snapToGrid w:val="0"/>
    </w:pPr>
    <w:rPr>
      <w:sz w:val="18"/>
      <w:szCs w:val="18"/>
    </w:rPr>
  </w:style>
  <w:style w:type="character" w:customStyle="1" w:styleId="FooterChar">
    <w:name w:val="Footer Char"/>
    <w:link w:val="Footer"/>
    <w:rsid w:val="00CD38B3"/>
    <w:rPr>
      <w:rFonts w:eastAsia="Times New Roman"/>
      <w:sz w:val="18"/>
      <w:szCs w:val="18"/>
      <w:lang w:eastAsia="en-US"/>
    </w:rPr>
  </w:style>
  <w:style w:type="paragraph" w:customStyle="1" w:styleId="B1">
    <w:name w:val="B1"/>
    <w:basedOn w:val="Normal"/>
    <w:link w:val="B1Zchn"/>
    <w:qFormat/>
    <w:rsid w:val="00B4727B"/>
    <w:pPr>
      <w:spacing w:after="180"/>
      <w:ind w:left="568" w:hanging="284"/>
    </w:pPr>
    <w:rPr>
      <w:rFonts w:eastAsia="DengXian"/>
      <w:lang w:val="x-none"/>
    </w:rPr>
  </w:style>
  <w:style w:type="character" w:customStyle="1" w:styleId="B1Zchn">
    <w:name w:val="B1 Zchn"/>
    <w:link w:val="B1"/>
    <w:qFormat/>
    <w:rsid w:val="00B4727B"/>
    <w:rPr>
      <w:rFonts w:eastAsia="DengXian"/>
      <w:lang w:val="x-none"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725F2"/>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8725F2"/>
    <w:pPr>
      <w:spacing w:after="120"/>
      <w:jc w:val="both"/>
    </w:pPr>
    <w:rPr>
      <w:rFonts w:eastAsia="MS Mincho"/>
    </w:rPr>
  </w:style>
  <w:style w:type="character" w:customStyle="1" w:styleId="Char1">
    <w:name w:val="正文文本 Char1"/>
    <w:rsid w:val="008725F2"/>
    <w:rPr>
      <w:rFonts w:eastAsia="Times New Roman"/>
      <w:lang w:eastAsia="en-US"/>
    </w:rPr>
  </w:style>
  <w:style w:type="paragraph" w:customStyle="1" w:styleId="textintend3">
    <w:name w:val="text intend 3"/>
    <w:basedOn w:val="Normal"/>
    <w:rsid w:val="000D0A49"/>
    <w:pPr>
      <w:tabs>
        <w:tab w:val="num" w:pos="1843"/>
      </w:tabs>
      <w:overflowPunct w:val="0"/>
      <w:autoSpaceDE w:val="0"/>
      <w:autoSpaceDN w:val="0"/>
      <w:adjustRightInd w:val="0"/>
      <w:spacing w:after="120"/>
      <w:ind w:left="1843" w:hanging="425"/>
      <w:jc w:val="both"/>
      <w:textAlignment w:val="baseline"/>
    </w:pPr>
    <w:rPr>
      <w:rFonts w:eastAsia="MS Mincho"/>
      <w:sz w:val="24"/>
      <w:lang w:eastAsia="en-GB"/>
    </w:rPr>
  </w:style>
  <w:style w:type="paragraph" w:customStyle="1" w:styleId="B2">
    <w:name w:val="B2"/>
    <w:basedOn w:val="Normal"/>
    <w:link w:val="B2Char"/>
    <w:qFormat/>
    <w:rsid w:val="00D3541C"/>
    <w:pPr>
      <w:spacing w:after="180"/>
      <w:ind w:left="851" w:hanging="284"/>
    </w:pPr>
    <w:rPr>
      <w:rFonts w:eastAsia="DengXian"/>
      <w:lang w:val="x-none"/>
    </w:rPr>
  </w:style>
  <w:style w:type="character" w:customStyle="1" w:styleId="B2Char">
    <w:name w:val="B2 Char"/>
    <w:link w:val="B2"/>
    <w:qFormat/>
    <w:rsid w:val="00D3541C"/>
    <w:rPr>
      <w:rFonts w:eastAsia="DengXian"/>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Normal"/>
    <w:link w:val="TACChar"/>
    <w:rsid w:val="007B3FB7"/>
    <w:pPr>
      <w:keepNext/>
      <w:keepLines/>
      <w:jc w:val="center"/>
    </w:pPr>
    <w:rPr>
      <w:rFonts w:ascii="Arial" w:eastAsia="SimSun"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Normal"/>
    <w:link w:val="THChar"/>
    <w:qFormat/>
    <w:rsid w:val="007B3FB7"/>
    <w:pPr>
      <w:keepNext/>
      <w:keepLines/>
      <w:spacing w:before="60" w:after="180"/>
      <w:jc w:val="center"/>
    </w:pPr>
    <w:rPr>
      <w:rFonts w:ascii="Arial" w:eastAsia="SimSun"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ListParagraph">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Normal"/>
    <w:link w:val="ListParagraphChar"/>
    <w:uiPriority w:val="34"/>
    <w:qFormat/>
    <w:rsid w:val="002329B5"/>
    <w:pPr>
      <w:ind w:leftChars="400" w:left="840"/>
    </w:pPr>
    <w:rPr>
      <w:rFonts w:ascii="Times" w:eastAsia="Batang" w:hAnsi="Times"/>
      <w:szCs w:val="24"/>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Lettre d'introduction Char"/>
    <w:link w:val="ListParagraph"/>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Caption">
    <w:name w:val="caption"/>
    <w:aliases w:val="cap,cap Char,Caption Char1 Char,cap Char Char1,Caption Char Char1 Char,cap Char2,Caption Char"/>
    <w:basedOn w:val="Normal"/>
    <w:next w:val="Normal"/>
    <w:link w:val="CaptionChar1"/>
    <w:qFormat/>
    <w:rsid w:val="004D68A8"/>
    <w:rPr>
      <w:rFonts w:asciiTheme="majorHAnsi" w:eastAsia="SimHei" w:hAnsiTheme="majorHAnsi" w:cstheme="majorBidi"/>
    </w:rPr>
  </w:style>
  <w:style w:type="paragraph" w:customStyle="1" w:styleId="Agreement">
    <w:name w:val="Agreement"/>
    <w:basedOn w:val="Normal"/>
    <w:next w:val="Normal"/>
    <w:rsid w:val="00571282"/>
    <w:pPr>
      <w:numPr>
        <w:numId w:val="3"/>
      </w:numPr>
      <w:spacing w:before="60"/>
    </w:pPr>
    <w:rPr>
      <w:rFonts w:ascii="Arial" w:eastAsia="MS Mincho" w:hAnsi="Arial"/>
      <w:b/>
      <w:szCs w:val="24"/>
      <w:lang w:val="en-GB" w:eastAsia="en-GB"/>
    </w:rPr>
  </w:style>
  <w:style w:type="paragraph" w:customStyle="1" w:styleId="B3">
    <w:name w:val="B3"/>
    <w:basedOn w:val="Normal"/>
    <w:link w:val="B3Char"/>
    <w:rsid w:val="006A296C"/>
    <w:pPr>
      <w:spacing w:after="180"/>
      <w:ind w:left="1135" w:hanging="284"/>
    </w:pPr>
    <w:rPr>
      <w:rFonts w:eastAsia="SimSun"/>
      <w:lang w:val="en-GB"/>
    </w:rPr>
  </w:style>
  <w:style w:type="character" w:customStyle="1" w:styleId="B3Char">
    <w:name w:val="B3 Char"/>
    <w:basedOn w:val="DefaultParagraphFont"/>
    <w:link w:val="B3"/>
    <w:rsid w:val="006A296C"/>
    <w:rPr>
      <w:lang w:val="en-GB" w:eastAsia="en-US"/>
    </w:rPr>
  </w:style>
  <w:style w:type="character" w:customStyle="1" w:styleId="msoins0">
    <w:name w:val="msoins"/>
    <w:basedOn w:val="DefaultParagraphFont"/>
    <w:rsid w:val="0094385A"/>
  </w:style>
  <w:style w:type="character" w:styleId="Emphasis">
    <w:name w:val="Emphasis"/>
    <w:uiPriority w:val="20"/>
    <w:qFormat/>
    <w:rsid w:val="007C1179"/>
    <w:rPr>
      <w:i/>
      <w:iCs/>
    </w:rPr>
  </w:style>
  <w:style w:type="paragraph" w:customStyle="1" w:styleId="textintend2">
    <w:name w:val="text intend 2"/>
    <w:basedOn w:val="Normal"/>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7D37"/>
    <w:rPr>
      <w:rFonts w:ascii="Arial" w:eastAsia="Arial" w:hAnsi="Arial"/>
      <w:sz w:val="24"/>
      <w:lang w:eastAsia="en-US"/>
    </w:rPr>
  </w:style>
  <w:style w:type="character" w:customStyle="1" w:styleId="CaptionChar1">
    <w:name w:val="Caption Char1"/>
    <w:aliases w:val="cap Char1,cap Char Char,Caption Char1 Char Char,cap Char Char1 Char,Caption Char Char1 Char Char,cap Char2 Char,Caption Char Char"/>
    <w:link w:val="Caption"/>
    <w:rsid w:val="004B5105"/>
    <w:rPr>
      <w:rFonts w:asciiTheme="majorHAnsi" w:eastAsia="SimHei" w:hAnsiTheme="majorHAnsi" w:cstheme="majorBidi"/>
      <w:lang w:eastAsia="en-US"/>
    </w:rPr>
  </w:style>
  <w:style w:type="character" w:styleId="Strong">
    <w:name w:val="Strong"/>
    <w:uiPriority w:val="22"/>
    <w:qFormat/>
    <w:rsid w:val="00E962B9"/>
    <w:rPr>
      <w:b/>
      <w:bCs/>
    </w:rPr>
  </w:style>
  <w:style w:type="paragraph" w:customStyle="1" w:styleId="listparagraph0">
    <w:name w:val="listparagraph"/>
    <w:basedOn w:val="Normal"/>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TOC6">
    <w:name w:val="toc 6"/>
    <w:basedOn w:val="TOC5"/>
    <w:next w:val="Normal"/>
    <w:rsid w:val="002C1E5F"/>
    <w:pPr>
      <w:keepLines/>
      <w:widowControl w:val="0"/>
      <w:tabs>
        <w:tab w:val="right" w:leader="dot" w:pos="9639"/>
      </w:tabs>
      <w:spacing w:afterLines="0" w:after="0"/>
      <w:ind w:leftChars="0" w:left="1985" w:right="425" w:hanging="1985"/>
    </w:pPr>
    <w:rPr>
      <w:rFonts w:eastAsia="SimSun"/>
      <w:noProof/>
      <w:lang w:val="en-GB"/>
    </w:rPr>
  </w:style>
  <w:style w:type="paragraph" w:styleId="TOC5">
    <w:name w:val="toc 5"/>
    <w:basedOn w:val="Normal"/>
    <w:next w:val="Normal"/>
    <w:autoRedefine/>
    <w:rsid w:val="002C1E5F"/>
    <w:pPr>
      <w:ind w:leftChars="800" w:left="1680"/>
    </w:pPr>
  </w:style>
  <w:style w:type="paragraph" w:customStyle="1" w:styleId="3GPPText">
    <w:name w:val="3GPP Text"/>
    <w:basedOn w:val="Normal"/>
    <w:link w:val="3GPPTextChar"/>
    <w:qFormat/>
    <w:rsid w:val="002B18BC"/>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sid w:val="002B18BC"/>
    <w:rPr>
      <w:sz w:val="22"/>
      <w:lang w:eastAsia="en-US"/>
    </w:rPr>
  </w:style>
  <w:style w:type="paragraph" w:styleId="NormalWeb">
    <w:name w:val="Normal (Web)"/>
    <w:basedOn w:val="Normal"/>
    <w:uiPriority w:val="99"/>
    <w:unhideWhenUsed/>
    <w:rsid w:val="000C2275"/>
    <w:pPr>
      <w:spacing w:before="100" w:beforeAutospacing="1" w:afterLines="0" w:after="100" w:afterAutospacing="1"/>
    </w:pPr>
    <w:rPr>
      <w:rFonts w:ascii="SimSun" w:eastAsia="SimSun" w:hAnsi="SimSun" w:cs="SimSun"/>
      <w:sz w:val="24"/>
      <w:szCs w:val="24"/>
      <w:lang w:eastAsia="zh-CN"/>
    </w:rPr>
  </w:style>
  <w:style w:type="paragraph" w:customStyle="1" w:styleId="textintend1">
    <w:name w:val="text intend 1"/>
    <w:basedOn w:val="Normal"/>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Normal"/>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DefaultParagraphFont"/>
    <w:link w:val="TAL"/>
    <w:qFormat/>
    <w:locked/>
    <w:rsid w:val="00C24CE4"/>
    <w:rPr>
      <w:rFonts w:ascii="Arial" w:eastAsiaTheme="minorEastAsia" w:hAnsi="Arial"/>
      <w:sz w:val="18"/>
      <w:lang w:val="en-GB" w:eastAsia="en-US"/>
    </w:rPr>
  </w:style>
  <w:style w:type="character" w:styleId="Hyperlink">
    <w:name w:val="Hyperlink"/>
    <w:uiPriority w:val="99"/>
    <w:qFormat/>
    <w:rsid w:val="00B332C2"/>
    <w:rPr>
      <w:color w:val="0000FF"/>
      <w:u w:val="single"/>
    </w:rPr>
  </w:style>
  <w:style w:type="character" w:customStyle="1" w:styleId="TALChar">
    <w:name w:val="TAL Char"/>
    <w:qFormat/>
    <w:rsid w:val="00B332C2"/>
    <w:rPr>
      <w:rFonts w:ascii="Arial" w:hAnsi="Arial"/>
      <w:sz w:val="18"/>
      <w:lang w:val="en-GB" w:eastAsia="en-US"/>
    </w:rPr>
  </w:style>
  <w:style w:type="paragraph" w:customStyle="1" w:styleId="3GPPH2">
    <w:name w:val="3GPP H2"/>
    <w:basedOn w:val="Heading2"/>
    <w:next w:val="3GPPText"/>
    <w:link w:val="3GPPH2Char"/>
    <w:qFormat/>
    <w:rsid w:val="00E53975"/>
    <w:pPr>
      <w:keepLines/>
      <w:numPr>
        <w:numId w:val="2"/>
      </w:numPr>
      <w:tabs>
        <w:tab w:val="clear" w:pos="-806"/>
        <w:tab w:val="num" w:pos="576"/>
      </w:tabs>
      <w:overflowPunct w:val="0"/>
      <w:autoSpaceDE w:val="0"/>
      <w:autoSpaceDN w:val="0"/>
      <w:adjustRightInd w:val="0"/>
      <w:spacing w:before="120" w:afterLines="0"/>
      <w:ind w:left="576"/>
      <w:textAlignment w:val="baseline"/>
    </w:pPr>
    <w:rPr>
      <w:rFonts w:eastAsia="SimSun"/>
      <w:lang w:val="en-GB" w:eastAsia="en-US"/>
    </w:rPr>
  </w:style>
  <w:style w:type="character" w:customStyle="1" w:styleId="3GPPH2Char">
    <w:name w:val="3GPP H2 Char"/>
    <w:link w:val="3GPPH2"/>
    <w:rsid w:val="00E53975"/>
    <w:rPr>
      <w:rFonts w:ascii="Arial" w:hAnsi="Arial"/>
      <w:b/>
      <w:sz w:val="24"/>
      <w:lang w:val="en-GB" w:eastAsia="en-US"/>
    </w:rPr>
  </w:style>
  <w:style w:type="paragraph" w:customStyle="1" w:styleId="PL">
    <w:name w:val="PL"/>
    <w:qFormat/>
    <w:rsid w:val="00571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BL">
    <w:name w:val="BL"/>
    <w:basedOn w:val="Normal"/>
    <w:rsid w:val="005714F9"/>
    <w:pPr>
      <w:widowControl w:val="0"/>
      <w:numPr>
        <w:numId w:val="31"/>
      </w:numPr>
      <w:tabs>
        <w:tab w:val="left" w:pos="851"/>
        <w:tab w:val="right" w:pos="10260"/>
      </w:tabs>
      <w:overflowPunct w:val="0"/>
      <w:autoSpaceDE w:val="0"/>
      <w:autoSpaceDN w:val="0"/>
      <w:adjustRightInd w:val="0"/>
      <w:spacing w:afterLines="0" w:after="180"/>
      <w:ind w:left="851" w:right="612" w:hanging="283"/>
      <w:jc w:val="both"/>
      <w:textAlignment w:val="baseline"/>
    </w:pPr>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391D815-DF7A-E848-8C43-01179E15AE9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5BEEF-A822-4DF4-91E9-482BBEA8C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TotalTime>
  <Pages>3</Pages>
  <Words>1293</Words>
  <Characters>6660</Characters>
  <Application>Microsoft Office Word</Application>
  <DocSecurity>0</DocSecurity>
  <PresentationFormat/>
  <Lines>444</Lines>
  <Paragraphs>345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 Ren Da</cp:lastModifiedBy>
  <cp:revision>65</cp:revision>
  <dcterms:created xsi:type="dcterms:W3CDTF">2022-09-30T04:30:00Z</dcterms:created>
  <dcterms:modified xsi:type="dcterms:W3CDTF">2022-11-06T20:20:00Z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documentId_8801</vt:lpwstr>
  </property>
  <property fmtid="{D5CDD505-2E9C-101B-9397-08002B2CF9AE}" pid="3" name="grammarly_documentContext">
    <vt:lpwstr>{"goals":[],"domain":"general","emotions":[],"dialect":"british"}</vt:lpwstr>
  </property>
</Properties>
</file>